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5CADA4E1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A187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641E0">
        <w:rPr>
          <w:b/>
          <w:i/>
          <w:noProof/>
          <w:sz w:val="28"/>
        </w:rPr>
        <w:t>S5-</w:t>
      </w:r>
      <w:r w:rsidR="00734301" w:rsidRPr="00E641E0">
        <w:rPr>
          <w:b/>
          <w:i/>
          <w:noProof/>
          <w:sz w:val="28"/>
        </w:rPr>
        <w:t>25</w:t>
      </w:r>
      <w:r w:rsidR="00E641E0" w:rsidRPr="00E641E0">
        <w:rPr>
          <w:b/>
          <w:i/>
          <w:noProof/>
          <w:sz w:val="28"/>
        </w:rPr>
        <w:t>5</w:t>
      </w:r>
      <w:r w:rsidR="00371082">
        <w:rPr>
          <w:b/>
          <w:i/>
          <w:noProof/>
          <w:sz w:val="28"/>
        </w:rPr>
        <w:t>655</w:t>
      </w:r>
    </w:p>
    <w:p w14:paraId="7A87A942" w14:textId="369E94B5" w:rsidR="00734301" w:rsidRPr="00DA53A0" w:rsidRDefault="00734301" w:rsidP="00734301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</w:r>
      <w:r w:rsidR="00371082">
        <w:rPr>
          <w:sz w:val="24"/>
        </w:rPr>
        <w:tab/>
        <w:t>Revision of S5-255278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07FC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</w:p>
    <w:p w14:paraId="65CE4E4B" w14:textId="424C8C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0B7E">
        <w:rPr>
          <w:rFonts w:ascii="Arial" w:hAnsi="Arial" w:cs="Arial"/>
          <w:b/>
          <w:bCs/>
          <w:lang w:val="en-US"/>
        </w:rPr>
        <w:t xml:space="preserve">Pseudo-CR TR 28.888 </w:t>
      </w:r>
      <w:r w:rsidR="00F81379">
        <w:rPr>
          <w:rFonts w:ascii="Arial" w:hAnsi="Arial" w:cs="Arial"/>
          <w:b/>
          <w:bCs/>
          <w:lang w:val="en-US"/>
        </w:rPr>
        <w:t>Add u</w:t>
      </w:r>
      <w:r w:rsidR="006F0B7E">
        <w:rPr>
          <w:rFonts w:ascii="Arial" w:hAnsi="Arial" w:cs="Arial"/>
          <w:b/>
          <w:bCs/>
          <w:lang w:val="en-US"/>
        </w:rPr>
        <w:t>se case</w:t>
      </w:r>
      <w:r w:rsidR="00295E7E">
        <w:rPr>
          <w:rFonts w:ascii="Arial" w:hAnsi="Arial" w:cs="Arial"/>
          <w:b/>
          <w:bCs/>
          <w:lang w:val="en-US"/>
        </w:rPr>
        <w:t>s</w:t>
      </w:r>
      <w:r w:rsidR="006F0B7E">
        <w:rPr>
          <w:rFonts w:ascii="Arial" w:hAnsi="Arial" w:cs="Arial"/>
          <w:b/>
          <w:bCs/>
          <w:lang w:val="en-US"/>
        </w:rPr>
        <w:t xml:space="preserve"> </w:t>
      </w:r>
      <w:r w:rsidR="00295E7E">
        <w:rPr>
          <w:rFonts w:ascii="Arial" w:hAnsi="Arial" w:cs="Arial"/>
          <w:b/>
          <w:bCs/>
          <w:lang w:val="en-US"/>
        </w:rPr>
        <w:t xml:space="preserve">for authorization of </w:t>
      </w:r>
      <w:r w:rsidR="0060618F">
        <w:rPr>
          <w:rFonts w:ascii="Arial" w:hAnsi="Arial" w:cs="Arial"/>
          <w:b/>
          <w:bCs/>
          <w:lang w:val="en-US"/>
        </w:rPr>
        <w:t>external</w:t>
      </w:r>
      <w:r w:rsidR="00C6189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6189B">
        <w:rPr>
          <w:rFonts w:ascii="Arial" w:hAnsi="Arial" w:cs="Arial"/>
          <w:b/>
          <w:bCs/>
          <w:lang w:val="en-US"/>
        </w:rPr>
        <w:t>MnS</w:t>
      </w:r>
      <w:proofErr w:type="spellEnd"/>
      <w:r w:rsidR="00C6189B">
        <w:rPr>
          <w:rFonts w:ascii="Arial" w:hAnsi="Arial" w:cs="Arial"/>
          <w:b/>
          <w:bCs/>
          <w:lang w:val="en-US"/>
        </w:rPr>
        <w:t xml:space="preserve"> consumer using CAPIF.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44F2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734301">
        <w:rPr>
          <w:rFonts w:ascii="Arial" w:hAnsi="Arial" w:cs="Arial"/>
          <w:b/>
          <w:lang w:eastAsia="zh-CN"/>
        </w:rPr>
        <w:t>20.9</w:t>
      </w:r>
    </w:p>
    <w:p w14:paraId="369E83CA" w14:textId="0C123E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734301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734301">
        <w:rPr>
          <w:rFonts w:ascii="Arial" w:hAnsi="Arial" w:cs="Arial"/>
          <w:b/>
          <w:bCs/>
          <w:lang w:val="en-US"/>
        </w:rPr>
        <w:t>888</w:t>
      </w:r>
    </w:p>
    <w:p w14:paraId="32E76F63" w14:textId="427C4B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34301">
        <w:rPr>
          <w:rFonts w:ascii="Arial" w:hAnsi="Arial" w:cs="Arial"/>
          <w:b/>
          <w:bCs/>
          <w:lang w:val="en-US"/>
        </w:rPr>
        <w:t>0.1.0</w:t>
      </w:r>
    </w:p>
    <w:p w14:paraId="09C0AB02" w14:textId="55EC93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34301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875C7C" w14:textId="748A0535" w:rsidR="00C6189B" w:rsidRPr="002D5E89" w:rsidRDefault="00C6189B" w:rsidP="009A6ADB">
      <w:pPr>
        <w:rPr>
          <w:iCs/>
        </w:rPr>
      </w:pPr>
      <w:r w:rsidRPr="002D5E89">
        <w:rPr>
          <w:iCs/>
        </w:rPr>
        <w:t xml:space="preserve">The authorization of external </w:t>
      </w:r>
      <w:proofErr w:type="spellStart"/>
      <w:r w:rsidRPr="002D5E89">
        <w:rPr>
          <w:iCs/>
        </w:rPr>
        <w:t>MnS</w:t>
      </w:r>
      <w:proofErr w:type="spellEnd"/>
      <w:r w:rsidRPr="002D5E89">
        <w:rPr>
          <w:iCs/>
        </w:rPr>
        <w:t xml:space="preserve"> consumer using CAPIF (i.e. external </w:t>
      </w:r>
      <w:proofErr w:type="spellStart"/>
      <w:r w:rsidRPr="002D5E89">
        <w:rPr>
          <w:iCs/>
        </w:rPr>
        <w:t>MnS</w:t>
      </w:r>
      <w:proofErr w:type="spellEnd"/>
      <w:r w:rsidRPr="002D5E89">
        <w:rPr>
          <w:iCs/>
        </w:rPr>
        <w:t xml:space="preserve"> consumer Y2 as described in TS 28.533) is a feature consisting of two use cases:</w:t>
      </w:r>
    </w:p>
    <w:p w14:paraId="2D7520ED" w14:textId="53316535" w:rsidR="00C6189B" w:rsidRPr="002D5E89" w:rsidRDefault="00C6189B" w:rsidP="00C6189B">
      <w:pPr>
        <w:pStyle w:val="ListParagraph"/>
        <w:numPr>
          <w:ilvl w:val="0"/>
          <w:numId w:val="12"/>
        </w:numPr>
        <w:rPr>
          <w:i/>
        </w:rPr>
      </w:pPr>
      <w:r w:rsidRPr="002D5E89">
        <w:t xml:space="preserve">Service API authorization request (@CAPIF-1e interface), wherein the external </w:t>
      </w:r>
      <w:proofErr w:type="spellStart"/>
      <w:r w:rsidRPr="002D5E89">
        <w:t>MnS</w:t>
      </w:r>
      <w:proofErr w:type="spellEnd"/>
      <w:r w:rsidRPr="002D5E89">
        <w:t xml:space="preserve"> consumer requests CCF for authorization to access one or more service APIs, and the CCF </w:t>
      </w:r>
      <w:r w:rsidR="00582681" w:rsidRPr="002D5E89">
        <w:t xml:space="preserve">(performs the role of OAuth2.0 server) </w:t>
      </w:r>
      <w:r w:rsidRPr="002D5E89">
        <w:t xml:space="preserve">issues this authorization to the consumer in the form of an access token. </w:t>
      </w:r>
    </w:p>
    <w:p w14:paraId="39757AEE" w14:textId="29047D5E" w:rsidR="00C6189B" w:rsidRPr="002D5E89" w:rsidRDefault="00C6189B" w:rsidP="00C6189B">
      <w:pPr>
        <w:pStyle w:val="ListParagraph"/>
        <w:numPr>
          <w:ilvl w:val="0"/>
          <w:numId w:val="12"/>
        </w:numPr>
        <w:rPr>
          <w:i/>
        </w:rPr>
      </w:pPr>
      <w:r w:rsidRPr="002D5E89">
        <w:t>Service API invocation request (@CAPIF-2e interface)</w:t>
      </w:r>
      <w:r w:rsidR="00777BD7" w:rsidRPr="002D5E89">
        <w:t xml:space="preserve">, wherein the external </w:t>
      </w:r>
      <w:proofErr w:type="spellStart"/>
      <w:r w:rsidR="00777BD7" w:rsidRPr="002D5E89">
        <w:t>MnS</w:t>
      </w:r>
      <w:proofErr w:type="spellEnd"/>
      <w:r w:rsidR="00777BD7" w:rsidRPr="002D5E89">
        <w:t xml:space="preserve"> consumer issu</w:t>
      </w:r>
      <w:r w:rsidR="005E3594" w:rsidRPr="002D5E89">
        <w:t xml:space="preserve">es a service API call together with the access token, and the AEF </w:t>
      </w:r>
      <w:r w:rsidR="00582681" w:rsidRPr="002D5E89">
        <w:t xml:space="preserve">(performs the role of resource server) </w:t>
      </w:r>
      <w:r w:rsidR="005E3594" w:rsidRPr="002D5E89">
        <w:t xml:space="preserve">verifies the access token </w:t>
      </w:r>
      <w:r w:rsidR="00582681" w:rsidRPr="002D5E89">
        <w:t xml:space="preserve">to authorize/deny the invocation. </w:t>
      </w:r>
    </w:p>
    <w:p w14:paraId="41D7AC78" w14:textId="5F9A0FBC" w:rsidR="00C93D83" w:rsidRPr="009A6ADB" w:rsidRDefault="002D5E89">
      <w:r>
        <w:t xml:space="preserve">This </w:t>
      </w:r>
      <w:proofErr w:type="spellStart"/>
      <w:r w:rsidR="00E641E0">
        <w:t>p</w:t>
      </w:r>
      <w:r>
        <w:t>CR</w:t>
      </w:r>
      <w:proofErr w:type="spellEnd"/>
      <w:r>
        <w:t xml:space="preserve"> proposes to add description and requirements for these two use cases. Solutions and evaluation are left out for now.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6116DEF" w14:textId="44F645A5" w:rsidR="00B14B91" w:rsidRPr="00E641E0" w:rsidRDefault="003F5959" w:rsidP="00E64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DBB8DA" w14:textId="19C39681" w:rsidR="00270735" w:rsidRDefault="00270735" w:rsidP="00270735">
      <w:pPr>
        <w:pStyle w:val="Heading1"/>
      </w:pPr>
      <w:bookmarkStart w:id="0" w:name="_Toc129708872"/>
      <w:r w:rsidRPr="00FF516F">
        <w:t>5</w:t>
      </w:r>
      <w:r w:rsidRPr="00FF516F">
        <w:tab/>
        <w:t xml:space="preserve">Use cases and potential </w:t>
      </w:r>
      <w:r>
        <w:t>solution</w:t>
      </w:r>
      <w:r w:rsidRPr="00FF516F">
        <w:t>s</w:t>
      </w:r>
    </w:p>
    <w:p w14:paraId="063FDD7C" w14:textId="5FDB8AFC" w:rsidR="006F242D" w:rsidRPr="0044661D" w:rsidRDefault="006F242D" w:rsidP="006F242D">
      <w:pPr>
        <w:pStyle w:val="Heading2"/>
      </w:pPr>
      <w:r w:rsidRPr="0044661D">
        <w:t>5.X</w:t>
      </w:r>
      <w:r w:rsidRPr="0044661D">
        <w:tab/>
        <w:t xml:space="preserve">Use case </w:t>
      </w:r>
      <w:r>
        <w:t xml:space="preserve">#&lt;X&gt;: </w:t>
      </w:r>
      <w:del w:id="1" w:author="Ericsson SA5-164" w:date="2025-10-23T21:50:00Z" w16du:dateUtc="2025-10-23T19:50:00Z">
        <w:r w:rsidDel="00270735">
          <w:delText>&lt;use case title&gt;</w:delText>
        </w:r>
      </w:del>
      <w:ins w:id="2" w:author="Ericsson SA5-164" w:date="2025-10-23T21:51:00Z" w16du:dateUtc="2025-10-23T19:51:00Z">
        <w:r w:rsidR="007A6766">
          <w:t xml:space="preserve">Service API authorization request of an external </w:t>
        </w:r>
        <w:proofErr w:type="spellStart"/>
        <w:r w:rsidR="007A6766">
          <w:t>MnS</w:t>
        </w:r>
        <w:proofErr w:type="spellEnd"/>
        <w:r w:rsidR="007A6766">
          <w:t xml:space="preserve"> consumer using CAPIF</w:t>
        </w:r>
      </w:ins>
    </w:p>
    <w:p w14:paraId="5B20903F" w14:textId="77777777" w:rsidR="006F242D" w:rsidRPr="0044661D" w:rsidRDefault="006F242D" w:rsidP="006F242D">
      <w:pPr>
        <w:pStyle w:val="Heading3"/>
      </w:pPr>
      <w:r w:rsidRPr="0044661D">
        <w:t>5.X.1</w:t>
      </w:r>
      <w:r w:rsidRPr="0044661D">
        <w:tab/>
        <w:t>Description</w:t>
      </w:r>
    </w:p>
    <w:p w14:paraId="0B4AB58E" w14:textId="74174F65" w:rsidR="006F242D" w:rsidRPr="0089615F" w:rsidDel="001946A6" w:rsidRDefault="006F242D" w:rsidP="006F242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" w:author="Ericsson SA5-164" w:date="2025-10-23T21:50:00Z" w16du:dateUtc="2025-10-23T19:50:00Z"/>
          <w:color w:val="FF0000"/>
          <w:lang w:eastAsia="en-GB"/>
        </w:rPr>
      </w:pPr>
      <w:bookmarkStart w:id="4" w:name="_Hlk209602559"/>
      <w:del w:id="5" w:author="Ericsson SA5-164" w:date="2025-10-23T21:50:00Z" w16du:dateUtc="2025-10-23T19:50:00Z">
        <w:r w:rsidRPr="0089615F" w:rsidDel="001946A6">
          <w:rPr>
            <w:color w:val="FF0000"/>
            <w:lang w:eastAsia="en-GB"/>
          </w:rPr>
          <w:delText>Editor's note:</w:delText>
        </w:r>
        <w:r w:rsidRPr="0089615F" w:rsidDel="001946A6">
          <w:rPr>
            <w:color w:val="FF0000"/>
            <w:lang w:eastAsia="en-GB"/>
          </w:rPr>
          <w:tab/>
          <w:delText>This clause</w:delText>
        </w:r>
        <w:r w:rsidDel="001946A6">
          <w:rPr>
            <w:color w:val="FF0000"/>
            <w:lang w:eastAsia="en-GB"/>
          </w:rPr>
          <w:delText xml:space="preserve"> </w:delText>
        </w:r>
        <w:r w:rsidRPr="00247024" w:rsidDel="001946A6">
          <w:rPr>
            <w:color w:val="FF0000"/>
            <w:lang w:eastAsia="en-GB"/>
          </w:rPr>
          <w:delText>provides a description</w:delText>
        </w:r>
        <w:r w:rsidDel="001946A6">
          <w:rPr>
            <w:color w:val="FF0000"/>
            <w:lang w:eastAsia="en-GB"/>
          </w:rPr>
          <w:delText xml:space="preserve"> of</w:delText>
        </w:r>
        <w:r w:rsidRPr="0089615F" w:rsidDel="001946A6">
          <w:rPr>
            <w:color w:val="FF0000"/>
            <w:lang w:eastAsia="en-GB"/>
          </w:rPr>
          <w:delText xml:space="preserve"> </w:delText>
        </w:r>
        <w:r w:rsidDel="001946A6">
          <w:rPr>
            <w:color w:val="FF0000"/>
            <w:lang w:eastAsia="en-GB"/>
          </w:rPr>
          <w:delText>use case</w:delText>
        </w:r>
        <w:r w:rsidRPr="0089615F" w:rsidDel="001946A6">
          <w:rPr>
            <w:color w:val="FF0000"/>
            <w:lang w:eastAsia="en-GB"/>
          </w:rPr>
          <w:delText>.</w:delText>
        </w:r>
      </w:del>
    </w:p>
    <w:bookmarkEnd w:id="4"/>
    <w:p w14:paraId="50FE8D72" w14:textId="116BA9DB" w:rsidR="00F64B9B" w:rsidRDefault="006C3AAA" w:rsidP="006F242D">
      <w:pPr>
        <w:rPr>
          <w:ins w:id="6" w:author="Ericsson SA5-164" w:date="2025-10-23T22:41:00Z" w16du:dateUtc="2025-10-23T20:41:00Z"/>
        </w:rPr>
      </w:pPr>
      <w:ins w:id="7" w:author="Ericsson SA5-164" w:date="2025-10-23T21:52:00Z" w16du:dateUtc="2025-10-23T19:52:00Z">
        <w:r>
          <w:t>Service API authorization request</w:t>
        </w:r>
      </w:ins>
      <w:ins w:id="8" w:author="Ericsson SA5-164" w:date="2025-10-23T21:53:00Z" w16du:dateUtc="2025-10-23T19:53:00Z">
        <w:r w:rsidR="009F4BDB">
          <w:t xml:space="preserve"> using CAPIF</w:t>
        </w:r>
      </w:ins>
      <w:ins w:id="9" w:author="Ericsson SA5-164" w:date="2025-10-23T21:52:00Z" w16du:dateUtc="2025-10-23T19:52:00Z">
        <w:r>
          <w:t xml:space="preserve"> is </w:t>
        </w:r>
      </w:ins>
      <w:ins w:id="10" w:author="Ericsson SA5-164" w:date="2025-10-23T21:59:00Z" w16du:dateUtc="2025-10-23T19:59:00Z">
        <w:r w:rsidR="004658E9">
          <w:t xml:space="preserve">a procedure </w:t>
        </w:r>
        <w:r w:rsidR="00FC2C58">
          <w:t xml:space="preserve">performed between an onboarded API invoker and the CCF over the CAPIF-1e interface. </w:t>
        </w:r>
      </w:ins>
      <w:ins w:id="11" w:author="Ericsson SA5-164" w:date="2025-10-23T22:03:00Z" w16du:dateUtc="2025-10-23T20:03:00Z">
        <w:r w:rsidR="00EA2DE3">
          <w:t xml:space="preserve">In this procedure, the API invoker requests CCF for authorization to </w:t>
        </w:r>
      </w:ins>
      <w:ins w:id="12" w:author="Ericsson SA5-164" w:date="2025-10-23T22:06:00Z" w16du:dateUtc="2025-10-23T20:06:00Z">
        <w:r w:rsidR="00806351">
          <w:t>access one or more service APIs</w:t>
        </w:r>
        <w:r w:rsidR="006E6269">
          <w:t>.</w:t>
        </w:r>
      </w:ins>
      <w:ins w:id="13" w:author="Ericsson SA5-164" w:date="2025-10-23T22:07:00Z" w16du:dateUtc="2025-10-23T20:07:00Z">
        <w:r w:rsidR="00BB0219">
          <w:t xml:space="preserve"> </w:t>
        </w:r>
      </w:ins>
      <w:ins w:id="14" w:author="Ericsson SA5-164" w:date="2025-10-23T22:03:00Z" w16du:dateUtc="2025-10-23T20:03:00Z">
        <w:r w:rsidR="00EA2DE3">
          <w:t xml:space="preserve">The CCF issues this authorization to the </w:t>
        </w:r>
      </w:ins>
      <w:ins w:id="15" w:author="Ericsson SA5-164" w:date="2025-10-23T22:07:00Z" w16du:dateUtc="2025-10-23T20:07:00Z">
        <w:r w:rsidR="00BB0219">
          <w:t>API invoker</w:t>
        </w:r>
      </w:ins>
      <w:ins w:id="16" w:author="Ericsson SA5-164" w:date="2025-10-23T22:03:00Z" w16du:dateUtc="2025-10-23T20:03:00Z">
        <w:r w:rsidR="00EA2DE3">
          <w:t xml:space="preserve"> in the form of an access </w:t>
        </w:r>
      </w:ins>
      <w:ins w:id="17" w:author="Ericsson SA5-164" w:date="2025-10-23T22:04:00Z" w16du:dateUtc="2025-10-23T20:04:00Z">
        <w:r w:rsidR="00EA2DE3">
          <w:t>toke</w:t>
        </w:r>
      </w:ins>
      <w:ins w:id="18" w:author="Ericsson SA5-164" w:date="2025-10-23T22:07:00Z" w16du:dateUtc="2025-10-23T20:07:00Z">
        <w:r w:rsidR="00BB0219">
          <w:t xml:space="preserve">n. This token contains the </w:t>
        </w:r>
        <w:r w:rsidR="00063129">
          <w:t>perm</w:t>
        </w:r>
      </w:ins>
      <w:ins w:id="19" w:author="Ericsson SA5-164" w:date="2025-10-23T22:08:00Z" w16du:dateUtc="2025-10-23T20:08:00Z">
        <w:r w:rsidR="00063129">
          <w:t xml:space="preserve">issions </w:t>
        </w:r>
      </w:ins>
      <w:ins w:id="20" w:author="Ericsson SA5-164" w:date="2025-10-24T08:33:00Z" w16du:dateUtc="2025-10-24T06:33:00Z">
        <w:r w:rsidR="008C001E">
          <w:t xml:space="preserve">granted </w:t>
        </w:r>
        <w:r w:rsidR="002D50EB">
          <w:t xml:space="preserve">to the API invoker </w:t>
        </w:r>
      </w:ins>
      <w:ins w:id="21" w:author="Ericsson SA5-164" w:date="2025-10-23T22:08:00Z" w16du:dateUtc="2025-10-23T20:08:00Z">
        <w:r w:rsidR="00063129">
          <w:t xml:space="preserve">for requested service APIs, </w:t>
        </w:r>
      </w:ins>
      <w:ins w:id="22" w:author="Ericsson SA5-164" w:date="2025-10-24T08:33:00Z" w16du:dateUtc="2025-10-24T06:33:00Z">
        <w:r w:rsidR="002D50EB">
          <w:t>being th</w:t>
        </w:r>
      </w:ins>
      <w:ins w:id="23" w:author="Ericsson SA5-164" w:date="2025-10-27T12:49:00Z" w16du:dateUtc="2025-10-27T11:49:00Z">
        <w:r w:rsidR="00A35D61">
          <w:t>ese</w:t>
        </w:r>
      </w:ins>
      <w:ins w:id="24" w:author="Ericsson SA5-164" w:date="2025-10-24T08:33:00Z" w16du:dateUtc="2025-10-24T06:33:00Z">
        <w:r w:rsidR="002D50EB">
          <w:t xml:space="preserve"> permissions represented in the toke</w:t>
        </w:r>
      </w:ins>
      <w:ins w:id="25" w:author="Ericsson SA5-164" w:date="2025-10-24T08:34:00Z" w16du:dateUtc="2025-10-24T06:34:00Z">
        <w:r w:rsidR="002D50EB">
          <w:t>n’s scope</w:t>
        </w:r>
      </w:ins>
      <w:ins w:id="26" w:author="Ericsson SA5-164" w:date="2025-10-23T22:08:00Z" w16du:dateUtc="2025-10-23T20:08:00Z">
        <w:r w:rsidR="00063129">
          <w:t xml:space="preserve">. </w:t>
        </w:r>
      </w:ins>
      <w:ins w:id="27" w:author="Ericsson SA5-164" w:date="2025-10-23T22:09:00Z" w16du:dateUtc="2025-10-23T20:09:00Z">
        <w:r w:rsidR="009F16CD">
          <w:t>For further details of this procedure, see steps 1-4 described in clause 4.X.1.</w:t>
        </w:r>
      </w:ins>
      <w:ins w:id="28" w:author="Ericsson SA5-164" w:date="2025-10-24T08:27:00Z" w16du:dateUtc="2025-10-24T06:27:00Z">
        <w:r w:rsidR="00CD2216">
          <w:t>1.</w:t>
        </w:r>
      </w:ins>
    </w:p>
    <w:p w14:paraId="5057C740" w14:textId="3B0CC292" w:rsidR="009F4BDB" w:rsidDel="001905A1" w:rsidRDefault="009F16CD" w:rsidP="006F242D">
      <w:pPr>
        <w:rPr>
          <w:del w:id="29" w:author="Ericsson SA5-164" w:date="2025-10-23T22:01:00Z" w16du:dateUtc="2025-10-23T20:01:00Z"/>
        </w:rPr>
      </w:pPr>
      <w:ins w:id="30" w:author="Ericsson SA5-164" w:date="2025-10-23T22:09:00Z" w16du:dateUtc="2025-10-23T20:09:00Z">
        <w:r>
          <w:t>The token’s scope</w:t>
        </w:r>
      </w:ins>
      <w:ins w:id="31" w:author="Ericsson SA5-164" w:date="2025-10-23T22:10:00Z" w16du:dateUtc="2025-10-23T20:10:00Z">
        <w:r w:rsidR="00447842">
          <w:t xml:space="preserve"> can have one of the formats described in clause 4.X.1.2. </w:t>
        </w:r>
      </w:ins>
      <w:ins w:id="32" w:author="Ericsson SA5-164" w:date="2025-10-23T22:14:00Z" w16du:dateUtc="2025-10-23T20:14:00Z">
        <w:r w:rsidR="00147E70">
          <w:t>The</w:t>
        </w:r>
      </w:ins>
      <w:ins w:id="33" w:author="Ericsson SA5-164" w:date="2025-10-23T22:10:00Z" w16du:dateUtc="2025-10-23T20:10:00Z">
        <w:r w:rsidR="00447842">
          <w:t xml:space="preserve"> format </w:t>
        </w:r>
      </w:ins>
      <w:ins w:id="34" w:author="Ericsson SA5-164" w:date="2025-10-23T22:14:00Z" w16du:dateUtc="2025-10-23T20:14:00Z">
        <w:r w:rsidR="00147E70">
          <w:t>used</w:t>
        </w:r>
      </w:ins>
      <w:ins w:id="35" w:author="Ericsson SA5-164" w:date="2025-10-23T22:23:00Z" w16du:dateUtc="2025-10-23T20:23:00Z">
        <w:r w:rsidR="00F64B9B">
          <w:t xml:space="preserve"> needs to be supported by </w:t>
        </w:r>
      </w:ins>
      <w:ins w:id="36" w:author="Ericsson SA5-164" w:date="2025-10-23T22:24:00Z" w16du:dateUtc="2025-10-23T20:24:00Z">
        <w:r w:rsidR="00F64B9B">
          <w:t xml:space="preserve">both the CCF and the serving </w:t>
        </w:r>
      </w:ins>
      <w:ins w:id="37" w:author="Ericsson SA5-164" w:date="2025-10-23T22:43:00Z" w16du:dateUtc="2025-10-23T20:43:00Z">
        <w:r w:rsidR="00137A81">
          <w:t>AEF</w:t>
        </w:r>
      </w:ins>
      <w:ins w:id="38" w:author="Ericsson SA5-164" w:date="2025-10-23T22:26:00Z" w16du:dateUtc="2025-10-23T20:26:00Z">
        <w:r w:rsidR="008B5F3A">
          <w:t>.</w:t>
        </w:r>
      </w:ins>
      <w:ins w:id="39" w:author="Ericsson SA5-164" w:date="2025-10-23T22:24:00Z" w16du:dateUtc="2025-10-23T20:24:00Z">
        <w:r w:rsidR="00F64B9B">
          <w:t xml:space="preserve"> </w:t>
        </w:r>
      </w:ins>
      <w:ins w:id="40" w:author="Ericsson SA5-164" w:date="2025-10-23T22:14:00Z" w16du:dateUtc="2025-10-23T20:14:00Z">
        <w:r w:rsidR="00147E70">
          <w:t>If Format 0 i</w:t>
        </w:r>
      </w:ins>
      <w:ins w:id="41" w:author="Ericsson SA5-164" w:date="2025-10-23T22:15:00Z" w16du:dateUtc="2025-10-23T20:15:00Z">
        <w:r w:rsidR="00147E70">
          <w:t xml:space="preserve">s selected, </w:t>
        </w:r>
        <w:r w:rsidR="00C71C1A">
          <w:t xml:space="preserve">then the </w:t>
        </w:r>
      </w:ins>
      <w:ins w:id="42" w:author="Ericsson SA5-164" w:date="2025-10-23T22:16:00Z" w16du:dateUtc="2025-10-23T20:16:00Z">
        <w:r w:rsidR="00155FEA">
          <w:t xml:space="preserve">access token </w:t>
        </w:r>
      </w:ins>
      <w:ins w:id="43" w:author="Ericsson SA5-164" w:date="2025-10-23T22:17:00Z" w16du:dateUtc="2025-10-23T20:17:00Z">
        <w:r w:rsidR="00155FEA">
          <w:t xml:space="preserve">contains service </w:t>
        </w:r>
      </w:ins>
      <w:ins w:id="44" w:author="Ericsson SA5-164" w:date="2025-10-23T22:20:00Z" w16du:dateUtc="2025-10-23T20:20:00Z">
        <w:r w:rsidR="00927654">
          <w:t>API</w:t>
        </w:r>
      </w:ins>
      <w:ins w:id="45" w:author="Ericsson SA5-164" w:date="2025-10-23T22:17:00Z" w16du:dateUtc="2025-10-23T20:17:00Z">
        <w:r w:rsidR="00155FEA">
          <w:t xml:space="preserve"> level authorization</w:t>
        </w:r>
      </w:ins>
      <w:ins w:id="46" w:author="Ericsson SA5-164" w:date="2025-10-23T22:19:00Z" w16du:dateUtc="2025-10-23T20:19:00Z">
        <w:r w:rsidR="00927654">
          <w:t>, i.e. the list of service API</w:t>
        </w:r>
      </w:ins>
      <w:ins w:id="47" w:author="Ericsson SA5-164" w:date="2025-10-23T22:20:00Z" w16du:dateUtc="2025-10-23T20:20:00Z">
        <w:r w:rsidR="00927654">
          <w:t xml:space="preserve"> names</w:t>
        </w:r>
      </w:ins>
      <w:ins w:id="48" w:author="Ericsson SA5-164" w:date="2025-10-23T22:19:00Z" w16du:dateUtc="2025-10-23T20:19:00Z">
        <w:r w:rsidR="00927654">
          <w:t xml:space="preserve"> that the API invoker is authorized to invoke</w:t>
        </w:r>
      </w:ins>
      <w:ins w:id="49" w:author="Ericsson SA5-164" w:date="2025-10-23T22:17:00Z" w16du:dateUtc="2025-10-23T20:17:00Z">
        <w:r w:rsidR="00155FEA">
          <w:t xml:space="preserve">. If </w:t>
        </w:r>
      </w:ins>
      <w:ins w:id="50" w:author="Ericsson SA5-164" w:date="2025-10-23T22:20:00Z" w16du:dateUtc="2025-10-23T20:20:00Z">
        <w:r w:rsidR="00C61CCA">
          <w:t>Forma</w:t>
        </w:r>
      </w:ins>
      <w:ins w:id="51" w:author="Ericsson SA5-164" w:date="2025-10-23T22:21:00Z" w16du:dateUtc="2025-10-23T20:21:00Z">
        <w:r w:rsidR="00C61CCA">
          <w:t xml:space="preserve">t </w:t>
        </w:r>
      </w:ins>
      <w:ins w:id="52" w:author="Ericsson SA5-164" w:date="2025-10-23T22:17:00Z" w16du:dateUtc="2025-10-23T20:17:00Z">
        <w:r w:rsidR="00155FEA">
          <w:t xml:space="preserve">1 is selected, then the access token contains </w:t>
        </w:r>
      </w:ins>
      <w:ins w:id="53" w:author="Ericsson SA5-164" w:date="2025-10-23T22:18:00Z" w16du:dateUtc="2025-10-23T20:18:00Z">
        <w:r w:rsidR="00727F58">
          <w:t>resource and/or operation level authorization</w:t>
        </w:r>
      </w:ins>
      <w:ins w:id="54" w:author="Ericsson SA5-164" w:date="2025-10-23T22:20:00Z" w16du:dateUtc="2025-10-23T20:20:00Z">
        <w:r w:rsidR="00927654">
          <w:t xml:space="preserve">, i.e. the list of resources and/or operations </w:t>
        </w:r>
        <w:r w:rsidR="00C61CCA">
          <w:t xml:space="preserve">of </w:t>
        </w:r>
      </w:ins>
      <w:ins w:id="55" w:author="Ericsson SA5-164" w:date="2025-10-23T22:21:00Z" w16du:dateUtc="2025-10-23T20:21:00Z">
        <w:r w:rsidR="00C61CCA">
          <w:t xml:space="preserve">each </w:t>
        </w:r>
      </w:ins>
      <w:ins w:id="56" w:author="Ericsson SA5-164" w:date="2025-10-23T22:20:00Z" w16du:dateUtc="2025-10-23T20:20:00Z">
        <w:r w:rsidR="00C61CCA">
          <w:t>service API</w:t>
        </w:r>
      </w:ins>
      <w:ins w:id="57" w:author="Ericsson SA5-164" w:date="2025-10-23T22:21:00Z" w16du:dateUtc="2025-10-23T20:21:00Z">
        <w:r w:rsidR="00C61CCA">
          <w:t xml:space="preserve"> </w:t>
        </w:r>
      </w:ins>
      <w:ins w:id="58" w:author="Ericsson SA5-164" w:date="2025-10-23T22:22:00Z" w16du:dateUtc="2025-10-23T20:22:00Z">
        <w:r w:rsidR="007A45DC">
          <w:t xml:space="preserve">name </w:t>
        </w:r>
      </w:ins>
      <w:ins w:id="59" w:author="Ericsson SA5-164" w:date="2025-10-23T22:20:00Z" w16du:dateUtc="2025-10-23T20:20:00Z">
        <w:r w:rsidR="00C61CCA">
          <w:t xml:space="preserve">that the API invoker is authorized to invoke. </w:t>
        </w:r>
      </w:ins>
      <w:ins w:id="60" w:author="Ericsson SA5-164" w:date="2025-10-23T22:22:00Z" w16du:dateUtc="2025-10-23T20:22:00Z">
        <w:r w:rsidR="007A45DC">
          <w:t>If Format 2 is selected, the</w:t>
        </w:r>
      </w:ins>
      <w:ins w:id="61" w:author="Ericsson SA5-164" w:date="2025-10-23T22:29:00Z" w16du:dateUtc="2025-10-23T20:29:00Z">
        <w:r w:rsidR="00C77B04">
          <w:t xml:space="preserve">n </w:t>
        </w:r>
        <w:r w:rsidR="0012718E">
          <w:t>the level of au</w:t>
        </w:r>
      </w:ins>
      <w:ins w:id="62" w:author="Ericsson SA5-164" w:date="2025-10-23T22:30:00Z" w16du:dateUtc="2025-10-23T20:30:00Z">
        <w:r w:rsidR="0012718E">
          <w:t xml:space="preserve">thorization depends on the </w:t>
        </w:r>
      </w:ins>
      <w:ins w:id="63" w:author="Ericsson SA5-164" w:date="2025-10-24T08:27:00Z" w16du:dateUtc="2025-10-24T06:27:00Z">
        <w:r w:rsidR="00952B4C">
          <w:t>content agreed</w:t>
        </w:r>
      </w:ins>
      <w:ins w:id="64" w:author="Ericsson SA5-164" w:date="2025-10-23T22:30:00Z" w16du:dateUtc="2025-10-23T20:30:00Z">
        <w:r w:rsidR="0012718E">
          <w:t xml:space="preserve"> between </w:t>
        </w:r>
        <w:r w:rsidR="00B24BF7">
          <w:t xml:space="preserve">the CCF and the serving AEF. </w:t>
        </w:r>
      </w:ins>
    </w:p>
    <w:p w14:paraId="459BF83A" w14:textId="34116CA4" w:rsidR="006C0D8D" w:rsidRDefault="001A1933" w:rsidP="006F242D">
      <w:pPr>
        <w:rPr>
          <w:ins w:id="65" w:author="Ericsson SA5-164" w:date="2025-10-24T08:47:00Z" w16du:dateUtc="2025-10-24T06:47:00Z"/>
        </w:rPr>
      </w:pPr>
      <w:ins w:id="66" w:author="Ericsson SA5-164" w:date="2025-10-23T22:42:00Z" w16du:dateUtc="2025-10-23T20:42:00Z">
        <w:r>
          <w:lastRenderedPageBreak/>
          <w:t xml:space="preserve">When the </w:t>
        </w:r>
      </w:ins>
      <w:ins w:id="67" w:author="Ericsson SA5-164" w:date="2025-10-23T22:43:00Z" w16du:dateUtc="2025-10-23T20:43:00Z">
        <w:r w:rsidR="00137A81">
          <w:t>AEF is MSED’s AEF</w:t>
        </w:r>
      </w:ins>
      <w:ins w:id="68" w:author="Ericsson SA5-164" w:date="2025-10-23T22:42:00Z" w16du:dateUtc="2025-10-23T20:42:00Z">
        <w:r>
          <w:t xml:space="preserve">, then the API invoker is an authorized </w:t>
        </w:r>
        <w:proofErr w:type="spellStart"/>
        <w:r>
          <w:t>MnS</w:t>
        </w:r>
        <w:proofErr w:type="spellEnd"/>
        <w:r>
          <w:t xml:space="preserve"> consumer</w:t>
        </w:r>
      </w:ins>
      <w:ins w:id="69" w:author="Ericsson SA5-164" w:date="2025-10-31T10:01:00Z" w16du:dateUtc="2025-10-31T09:01:00Z">
        <w:r w:rsidR="00C6189B">
          <w:t>, and the service APIs contain</w:t>
        </w:r>
      </w:ins>
      <w:ins w:id="70" w:author="Ericsson SA5-164" w:date="2025-10-23T22:43:00Z" w16du:dateUtc="2025-10-23T20:43:00Z">
        <w:r w:rsidR="00137A81">
          <w:t xml:space="preserve"> </w:t>
        </w:r>
      </w:ins>
      <w:ins w:id="71" w:author="Ericsson SA5-164" w:date="2025-10-31T10:01:00Z" w16du:dateUtc="2025-10-31T09:01:00Z">
        <w:r w:rsidR="00C6189B">
          <w:t xml:space="preserve">published management service information. </w:t>
        </w:r>
      </w:ins>
    </w:p>
    <w:p w14:paraId="10E16FC6" w14:textId="77777777" w:rsidR="006F242D" w:rsidRPr="00247024" w:rsidRDefault="006F242D" w:rsidP="006F242D">
      <w:pPr>
        <w:pStyle w:val="Heading3"/>
      </w:pPr>
      <w:r w:rsidRPr="0044661D">
        <w:t>5.X.2</w:t>
      </w:r>
      <w:r w:rsidRPr="0044661D">
        <w:tab/>
        <w:t>Potential requirements</w:t>
      </w:r>
    </w:p>
    <w:p w14:paraId="3389B9D3" w14:textId="2AC19D32" w:rsidR="006F242D" w:rsidRPr="0089615F" w:rsidDel="001946A6" w:rsidRDefault="006F242D" w:rsidP="006F242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2" w:author="Ericsson SA5-164" w:date="2025-10-23T21:50:00Z" w16du:dateUtc="2025-10-23T19:50:00Z"/>
          <w:color w:val="FF0000"/>
          <w:lang w:eastAsia="en-GB"/>
        </w:rPr>
      </w:pPr>
      <w:del w:id="73" w:author="Ericsson SA5-164" w:date="2025-10-23T21:50:00Z" w16du:dateUtc="2025-10-23T19:50:00Z">
        <w:r w:rsidRPr="0089615F" w:rsidDel="001946A6">
          <w:rPr>
            <w:color w:val="FF0000"/>
            <w:lang w:eastAsia="en-GB"/>
          </w:rPr>
          <w:delText>Editor's note:</w:delText>
        </w:r>
        <w:r w:rsidRPr="0089615F" w:rsidDel="001946A6">
          <w:rPr>
            <w:color w:val="FF0000"/>
            <w:lang w:eastAsia="en-GB"/>
          </w:rPr>
          <w:tab/>
          <w:delText>This clause</w:delText>
        </w:r>
        <w:r w:rsidDel="001946A6">
          <w:rPr>
            <w:color w:val="FF0000"/>
            <w:lang w:eastAsia="en-GB"/>
          </w:rPr>
          <w:delText xml:space="preserve"> </w:delText>
        </w:r>
        <w:r w:rsidRPr="00247024" w:rsidDel="001946A6">
          <w:rPr>
            <w:color w:val="FF0000"/>
            <w:lang w:eastAsia="en-GB"/>
          </w:rPr>
          <w:delText xml:space="preserve">provides </w:delText>
        </w:r>
        <w:r w:rsidDel="001946A6">
          <w:rPr>
            <w:color w:val="FF0000"/>
            <w:lang w:eastAsia="en-GB"/>
          </w:rPr>
          <w:delText>potential requirements for the corresponding use case</w:delText>
        </w:r>
        <w:r w:rsidRPr="0089615F" w:rsidDel="001946A6">
          <w:rPr>
            <w:color w:val="FF0000"/>
            <w:lang w:eastAsia="en-GB"/>
          </w:rPr>
          <w:delText>.</w:delText>
        </w:r>
      </w:del>
    </w:p>
    <w:p w14:paraId="6DB846CC" w14:textId="670E8C5C" w:rsidR="00DC201F" w:rsidRDefault="009D31AB" w:rsidP="006F242D">
      <w:pPr>
        <w:rPr>
          <w:ins w:id="74" w:author="Ericsson SA5-164" w:date="2025-10-27T12:52:00Z" w16du:dateUtc="2025-10-27T11:52:00Z"/>
          <w:bCs/>
        </w:rPr>
      </w:pPr>
      <w:ins w:id="75" w:author="Ericsson SA5-164" w:date="2025-10-23T22:32:00Z" w16du:dateUtc="2025-10-23T20:32:00Z">
        <w:r>
          <w:rPr>
            <w:b/>
          </w:rPr>
          <w:t>PREQ-FS_EnExpo-</w:t>
        </w:r>
      </w:ins>
      <w:ins w:id="76" w:author="Ericsson SA5-164" w:date="2025-10-24T08:42:00Z" w16du:dateUtc="2025-10-24T06:42:00Z">
        <w:r w:rsidR="00A56D82">
          <w:rPr>
            <w:b/>
          </w:rPr>
          <w:t>AuthZ-</w:t>
        </w:r>
      </w:ins>
      <w:ins w:id="77" w:author="Ericsson SA5-164" w:date="2025-10-23T22:32:00Z" w16du:dateUtc="2025-10-23T20:32:00Z">
        <w:r>
          <w:rPr>
            <w:b/>
          </w:rPr>
          <w:t>0</w:t>
        </w:r>
      </w:ins>
      <w:ins w:id="78" w:author="Ericsson SA5-164" w:date="2025-10-24T08:42:00Z" w16du:dateUtc="2025-10-24T06:42:00Z">
        <w:r w:rsidR="00A56D82">
          <w:rPr>
            <w:b/>
          </w:rPr>
          <w:t>X</w:t>
        </w:r>
      </w:ins>
      <w:ins w:id="79" w:author="Ericsson SA5-164" w:date="2025-10-23T22:32:00Z" w16du:dateUtc="2025-10-23T20:32:00Z">
        <w:r>
          <w:rPr>
            <w:b/>
          </w:rPr>
          <w:t xml:space="preserve">: </w:t>
        </w:r>
      </w:ins>
      <w:ins w:id="80" w:author="Ericsson SA5-164" w:date="2025-10-23T22:34:00Z" w16du:dateUtc="2025-10-23T20:34:00Z">
        <w:r w:rsidR="00DA3117">
          <w:rPr>
            <w:bCs/>
          </w:rPr>
          <w:t xml:space="preserve">The </w:t>
        </w:r>
      </w:ins>
      <w:ins w:id="81" w:author="Ericsson SA5-164" w:date="2025-10-27T12:52:00Z" w16du:dateUtc="2025-10-27T11:52:00Z">
        <w:r w:rsidR="00DC201F">
          <w:rPr>
            <w:bCs/>
          </w:rPr>
          <w:t xml:space="preserve">operator </w:t>
        </w:r>
      </w:ins>
      <w:ins w:id="82" w:author="Ericsson SA5-164" w:date="2025-10-27T12:54:00Z" w16du:dateUtc="2025-10-27T11:54:00Z">
        <w:r w:rsidR="001A3C5C">
          <w:rPr>
            <w:bCs/>
          </w:rPr>
          <w:t>should</w:t>
        </w:r>
        <w:r w:rsidR="00E35E7B">
          <w:rPr>
            <w:bCs/>
          </w:rPr>
          <w:t xml:space="preserve"> </w:t>
        </w:r>
      </w:ins>
      <w:ins w:id="83" w:author="Ericsson SA5-164" w:date="2025-10-27T12:55:00Z" w16du:dateUtc="2025-10-27T11:55:00Z">
        <w:r w:rsidR="001A3C5C">
          <w:rPr>
            <w:bCs/>
          </w:rPr>
          <w:t>select</w:t>
        </w:r>
      </w:ins>
      <w:ins w:id="84" w:author="Ericsson SA5-164" w:date="2025-10-27T12:54:00Z" w16du:dateUtc="2025-10-27T11:54:00Z">
        <w:r w:rsidR="00E35E7B">
          <w:rPr>
            <w:bCs/>
          </w:rPr>
          <w:t xml:space="preserve"> MSED’s AEF and CCF such that both support </w:t>
        </w:r>
      </w:ins>
      <w:ins w:id="85" w:author="Ericsson SA5-164" w:date="2025-10-27T13:13:00Z" w16du:dateUtc="2025-10-27T12:13:00Z">
        <w:r w:rsidR="00104837">
          <w:rPr>
            <w:bCs/>
          </w:rPr>
          <w:t xml:space="preserve">the same </w:t>
        </w:r>
      </w:ins>
      <w:ins w:id="86" w:author="Ericsson SA5-164" w:date="2025-10-27T12:54:00Z" w16du:dateUtc="2025-10-27T11:54:00Z">
        <w:r w:rsidR="00E35E7B">
          <w:rPr>
            <w:bCs/>
          </w:rPr>
          <w:t>scope format of the access token</w:t>
        </w:r>
      </w:ins>
      <w:ins w:id="87" w:author="Ericsson SA5-164" w:date="2025-10-27T13:13:00Z" w16du:dateUtc="2025-10-27T12:13:00Z">
        <w:r w:rsidR="00104837">
          <w:rPr>
            <w:bCs/>
          </w:rPr>
          <w:t>.</w:t>
        </w:r>
      </w:ins>
    </w:p>
    <w:p w14:paraId="6BBA1722" w14:textId="3C1C1A76" w:rsidR="006F242D" w:rsidRDefault="006F242D" w:rsidP="0060618F">
      <w:pPr>
        <w:pStyle w:val="Heading3"/>
        <w:rPr>
          <w:lang w:eastAsia="zh-CN"/>
        </w:rPr>
      </w:pPr>
      <w:r w:rsidRPr="0044661D">
        <w:t>5.X.3</w:t>
      </w:r>
      <w:r w:rsidRPr="0044661D">
        <w:tab/>
        <w:t>Potential solution</w:t>
      </w:r>
      <w:r w:rsidRPr="0044661D">
        <w:rPr>
          <w:rFonts w:hint="eastAsia"/>
          <w:lang w:eastAsia="zh-CN"/>
        </w:rPr>
        <w:t>s</w:t>
      </w:r>
    </w:p>
    <w:p w14:paraId="52FFB6F4" w14:textId="75FBF81F" w:rsidR="0060618F" w:rsidRPr="0060618F" w:rsidDel="0060618F" w:rsidRDefault="0060618F" w:rsidP="0060618F">
      <w:pPr>
        <w:rPr>
          <w:del w:id="88" w:author="Ericsson SA5-164" w:date="2025-10-31T09:57:00Z" w16du:dateUtc="2025-10-31T08:57:00Z"/>
          <w:lang w:eastAsia="zh-CN"/>
        </w:rPr>
      </w:pPr>
    </w:p>
    <w:p w14:paraId="5D165F06" w14:textId="77777777" w:rsidR="006F242D" w:rsidRPr="0044661D" w:rsidRDefault="006F242D" w:rsidP="006F242D">
      <w:pPr>
        <w:pStyle w:val="Heading3"/>
      </w:pPr>
      <w:r w:rsidRPr="0044661D">
        <w:t>5.X.4</w:t>
      </w:r>
      <w:r w:rsidRPr="0044661D">
        <w:tab/>
        <w:t>Evaluation of potential solutions</w:t>
      </w:r>
    </w:p>
    <w:p w14:paraId="3E66631D" w14:textId="77777777" w:rsidR="00E84E9B" w:rsidRDefault="00E84E9B" w:rsidP="0060618F">
      <w:pPr>
        <w:keepLines/>
        <w:overflowPunct w:val="0"/>
        <w:autoSpaceDE w:val="0"/>
        <w:autoSpaceDN w:val="0"/>
        <w:adjustRightInd w:val="0"/>
        <w:textAlignment w:val="baseline"/>
      </w:pPr>
    </w:p>
    <w:p w14:paraId="4991B24C" w14:textId="77777777" w:rsidR="0060618F" w:rsidRPr="00B14B91" w:rsidRDefault="0060618F" w:rsidP="0060618F">
      <w:pPr>
        <w:rPr>
          <w:lang w:val="en-US"/>
        </w:rPr>
      </w:pPr>
    </w:p>
    <w:p w14:paraId="7571F635" w14:textId="77777777" w:rsidR="0060618F" w:rsidRDefault="0060618F" w:rsidP="00606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9F726A0" w14:textId="77777777" w:rsidR="0060618F" w:rsidDel="00CD2216" w:rsidRDefault="0060618F" w:rsidP="00CD221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9" w:author="Ericsson SA5-164" w:date="2025-10-24T08:26:00Z" w16du:dateUtc="2025-10-24T06:26:00Z"/>
        </w:rPr>
      </w:pPr>
    </w:p>
    <w:p w14:paraId="19BC1BAC" w14:textId="15042BC9" w:rsidR="00CD2216" w:rsidRPr="0044661D" w:rsidRDefault="00CD2216" w:rsidP="00CD2216">
      <w:pPr>
        <w:pStyle w:val="Heading2"/>
        <w:rPr>
          <w:ins w:id="90" w:author="Ericsson SA5-164" w:date="2025-10-24T08:26:00Z" w16du:dateUtc="2025-10-24T06:26:00Z"/>
        </w:rPr>
      </w:pPr>
      <w:ins w:id="91" w:author="Ericsson SA5-164" w:date="2025-10-24T08:26:00Z" w16du:dateUtc="2025-10-24T06:26:00Z">
        <w:r w:rsidRPr="0044661D">
          <w:t>5.</w:t>
        </w:r>
        <w:r>
          <w:t>Y</w:t>
        </w:r>
        <w:r w:rsidRPr="0044661D">
          <w:tab/>
          <w:t xml:space="preserve">Use case </w:t>
        </w:r>
        <w:r>
          <w:t xml:space="preserve">#&lt;Y&gt;: Service API invocation request of an external </w:t>
        </w:r>
        <w:proofErr w:type="spellStart"/>
        <w:r>
          <w:t>MnS</w:t>
        </w:r>
        <w:proofErr w:type="spellEnd"/>
        <w:r>
          <w:t xml:space="preserve"> consumer using CAPIF</w:t>
        </w:r>
      </w:ins>
    </w:p>
    <w:p w14:paraId="607E546C" w14:textId="77777777" w:rsidR="00CD2216" w:rsidRPr="0044661D" w:rsidRDefault="00CD2216" w:rsidP="00CD2216">
      <w:pPr>
        <w:pStyle w:val="Heading3"/>
        <w:rPr>
          <w:ins w:id="92" w:author="Ericsson SA5-164" w:date="2025-10-24T08:26:00Z" w16du:dateUtc="2025-10-24T06:26:00Z"/>
        </w:rPr>
      </w:pPr>
      <w:ins w:id="93" w:author="Ericsson SA5-164" w:date="2025-10-24T08:26:00Z" w16du:dateUtc="2025-10-24T06:26:00Z">
        <w:r w:rsidRPr="0044661D">
          <w:t>5.X.1</w:t>
        </w:r>
        <w:r w:rsidRPr="0044661D">
          <w:tab/>
          <w:t>Description</w:t>
        </w:r>
      </w:ins>
    </w:p>
    <w:p w14:paraId="6979A340" w14:textId="7C4C04C0" w:rsidR="00CD2216" w:rsidRDefault="00CD2216" w:rsidP="003D4B53">
      <w:pPr>
        <w:rPr>
          <w:ins w:id="94" w:author="Ericsson SA5-164" w:date="2025-10-24T08:41:00Z" w16du:dateUtc="2025-10-24T06:41:00Z"/>
        </w:rPr>
      </w:pPr>
      <w:ins w:id="95" w:author="Ericsson SA5-164" w:date="2025-10-24T08:26:00Z" w16du:dateUtc="2025-10-24T06:26:00Z">
        <w:r>
          <w:t xml:space="preserve">Service API </w:t>
        </w:r>
      </w:ins>
      <w:ins w:id="96" w:author="Ericsson SA5-164" w:date="2025-10-24T08:27:00Z" w16du:dateUtc="2025-10-24T06:27:00Z">
        <w:r>
          <w:t>invocation</w:t>
        </w:r>
      </w:ins>
      <w:ins w:id="97" w:author="Ericsson SA5-164" w:date="2025-10-24T08:26:00Z" w16du:dateUtc="2025-10-24T06:26:00Z">
        <w:r>
          <w:t xml:space="preserve"> request using CAPIF is a procedure performed between an onboarded API invoker </w:t>
        </w:r>
      </w:ins>
      <w:ins w:id="98" w:author="Ericsson SA5-164" w:date="2025-10-24T08:32:00Z" w16du:dateUtc="2025-10-24T06:32:00Z">
        <w:r w:rsidR="00BF59BD">
          <w:t>and</w:t>
        </w:r>
      </w:ins>
      <w:ins w:id="99" w:author="Ericsson SA5-164" w:date="2025-10-24T08:26:00Z" w16du:dateUtc="2025-10-24T06:26:00Z">
        <w:r>
          <w:t xml:space="preserve"> </w:t>
        </w:r>
      </w:ins>
      <w:ins w:id="100" w:author="Ericsson SA5-164" w:date="2025-10-24T08:31:00Z" w16du:dateUtc="2025-10-24T06:31:00Z">
        <w:r w:rsidR="00273866">
          <w:t>a</w:t>
        </w:r>
      </w:ins>
      <w:ins w:id="101" w:author="Ericsson SA5-164" w:date="2025-10-24T08:36:00Z" w16du:dateUtc="2025-10-24T06:36:00Z">
        <w:r w:rsidR="002D6AE8">
          <w:t>n</w:t>
        </w:r>
      </w:ins>
      <w:ins w:id="102" w:author="Ericsson SA5-164" w:date="2025-10-24T08:31:00Z" w16du:dateUtc="2025-10-24T06:31:00Z">
        <w:r w:rsidR="00273866">
          <w:t xml:space="preserve"> </w:t>
        </w:r>
      </w:ins>
      <w:ins w:id="103" w:author="Ericsson SA5-164" w:date="2025-10-24T08:35:00Z" w16du:dateUtc="2025-10-24T06:35:00Z">
        <w:r w:rsidR="00430380">
          <w:t>AEF</w:t>
        </w:r>
      </w:ins>
      <w:ins w:id="104" w:author="Ericsson SA5-164" w:date="2025-10-24T08:26:00Z" w16du:dateUtc="2025-10-24T06:26:00Z">
        <w:r>
          <w:t xml:space="preserve"> over the CAPIF-</w:t>
        </w:r>
      </w:ins>
      <w:ins w:id="105" w:author="Ericsson SA5-164" w:date="2025-10-24T08:27:00Z" w16du:dateUtc="2025-10-24T06:27:00Z">
        <w:r>
          <w:t>2</w:t>
        </w:r>
      </w:ins>
      <w:ins w:id="106" w:author="Ericsson SA5-164" w:date="2025-10-24T08:26:00Z" w16du:dateUtc="2025-10-24T06:26:00Z">
        <w:r>
          <w:t xml:space="preserve">e interface. In this procedure, the API invoker </w:t>
        </w:r>
      </w:ins>
      <w:ins w:id="107" w:author="Ericsson SA5-164" w:date="2025-10-24T08:31:00Z" w16du:dateUtc="2025-10-24T06:31:00Z">
        <w:r w:rsidR="00BE0C9C">
          <w:t>issues a</w:t>
        </w:r>
      </w:ins>
      <w:ins w:id="108" w:author="Ericsson SA5-164" w:date="2025-10-24T08:36:00Z" w16du:dateUtc="2025-10-24T06:36:00Z">
        <w:r w:rsidR="005B4A59">
          <w:t xml:space="preserve"> service </w:t>
        </w:r>
      </w:ins>
      <w:ins w:id="109" w:author="Ericsson SA5-164" w:date="2025-10-24T08:31:00Z" w16du:dateUtc="2025-10-24T06:31:00Z">
        <w:r w:rsidR="00BE0C9C">
          <w:t>API call</w:t>
        </w:r>
      </w:ins>
      <w:ins w:id="110" w:author="Ericsson SA5-164" w:date="2025-10-24T08:32:00Z" w16du:dateUtc="2025-10-24T06:32:00Z">
        <w:r w:rsidR="00BE0C9C">
          <w:t xml:space="preserve"> along with </w:t>
        </w:r>
        <w:r w:rsidR="00BF59BD">
          <w:t xml:space="preserve">invoker’s </w:t>
        </w:r>
      </w:ins>
      <w:ins w:id="111" w:author="Ericsson SA5-164" w:date="2025-10-24T08:34:00Z" w16du:dateUtc="2025-10-24T06:34:00Z">
        <w:r w:rsidR="002D50EB">
          <w:t xml:space="preserve">access token. </w:t>
        </w:r>
      </w:ins>
      <w:ins w:id="112" w:author="Ericsson SA5-164" w:date="2025-10-24T08:36:00Z" w16du:dateUtc="2025-10-24T06:36:00Z">
        <w:r w:rsidR="002D6AE8">
          <w:t xml:space="preserve">The AEF verifies whether the service API call </w:t>
        </w:r>
      </w:ins>
      <w:ins w:id="113" w:author="Ericsson SA5-164" w:date="2025-10-24T08:40:00Z" w16du:dateUtc="2025-10-24T06:40:00Z">
        <w:r w:rsidR="003D4B53">
          <w:t>content</w:t>
        </w:r>
      </w:ins>
      <w:ins w:id="114" w:author="Ericsson SA5-164" w:date="2025-10-24T08:37:00Z" w16du:dateUtc="2025-10-24T06:37:00Z">
        <w:r w:rsidR="002D6AE8">
          <w:t xml:space="preserve"> (</w:t>
        </w:r>
        <w:r w:rsidR="00AA792B">
          <w:t xml:space="preserve">i.e. service API name, resource, operation) are within the granted </w:t>
        </w:r>
        <w:r w:rsidR="00792EFF">
          <w:t xml:space="preserve">permissions </w:t>
        </w:r>
      </w:ins>
      <w:ins w:id="115" w:author="Ericsson SA5-164" w:date="2025-10-24T08:38:00Z" w16du:dateUtc="2025-10-24T06:38:00Z">
        <w:r w:rsidR="00792EFF">
          <w:t>represented in the token’s scope</w:t>
        </w:r>
      </w:ins>
      <w:ins w:id="116" w:author="Ericsson SA5-164" w:date="2025-10-24T08:39:00Z" w16du:dateUtc="2025-10-24T06:39:00Z">
        <w:r w:rsidR="003D4B53">
          <w:t xml:space="preserve"> or </w:t>
        </w:r>
        <w:proofErr w:type="gramStart"/>
        <w:r w:rsidR="003D4B53">
          <w:t>not, and</w:t>
        </w:r>
        <w:proofErr w:type="gramEnd"/>
        <w:r w:rsidR="003D4B53">
          <w:t xml:space="preserve"> authorize</w:t>
        </w:r>
      </w:ins>
      <w:ins w:id="117" w:author="Ericsson SA5-164" w:date="2025-11-07T15:25:00Z" w16du:dateUtc="2025-11-07T14:25:00Z">
        <w:r w:rsidR="00E641E0">
          <w:t>s</w:t>
        </w:r>
      </w:ins>
      <w:ins w:id="118" w:author="Ericsson SA5-164" w:date="2025-10-24T08:39:00Z" w16du:dateUtc="2025-10-24T06:39:00Z">
        <w:r w:rsidR="003D4B53">
          <w:t xml:space="preserve"> the invocation accordingly. If authorization is successful, the service API </w:t>
        </w:r>
      </w:ins>
      <w:ins w:id="119" w:author="Ericsson SA5-164" w:date="2025-10-24T09:58:00Z" w16du:dateUtc="2025-10-24T07:58:00Z">
        <w:r w:rsidR="004317DD">
          <w:t>invocation</w:t>
        </w:r>
      </w:ins>
      <w:ins w:id="120" w:author="Ericsson SA5-164" w:date="2025-10-24T09:56:00Z" w16du:dateUtc="2025-10-24T07:56:00Z">
        <w:r w:rsidR="00CE49A9">
          <w:t xml:space="preserve"> </w:t>
        </w:r>
      </w:ins>
      <w:ins w:id="121" w:author="Ericsson SA5-164" w:date="2025-10-24T09:55:00Z" w16du:dateUtc="2025-10-24T07:55:00Z">
        <w:r w:rsidR="00CE49A9">
          <w:t>can be fu</w:t>
        </w:r>
      </w:ins>
      <w:ins w:id="122" w:author="Ericsson SA5-164" w:date="2025-10-24T09:56:00Z" w16du:dateUtc="2025-10-24T07:56:00Z">
        <w:r w:rsidR="00CE49A9">
          <w:t>lfilled</w:t>
        </w:r>
      </w:ins>
      <w:ins w:id="123" w:author="Ericsson SA5-164" w:date="2025-10-24T08:39:00Z" w16du:dateUtc="2025-10-24T06:39:00Z">
        <w:r w:rsidR="003D4B53">
          <w:t xml:space="preserve">. Otherwise, it returns an error. For further details of this procedure, </w:t>
        </w:r>
      </w:ins>
      <w:ins w:id="124" w:author="Ericsson SA5-164" w:date="2025-10-24T08:40:00Z" w16du:dateUtc="2025-10-24T06:40:00Z">
        <w:r w:rsidR="003D4B53">
          <w:t xml:space="preserve">see </w:t>
        </w:r>
      </w:ins>
      <w:ins w:id="125" w:author="Ericsson SA5-164" w:date="2025-10-24T08:26:00Z" w16du:dateUtc="2025-10-24T06:26:00Z">
        <w:r>
          <w:t xml:space="preserve">steps </w:t>
        </w:r>
      </w:ins>
      <w:ins w:id="126" w:author="Ericsson SA5-164" w:date="2025-10-24T08:27:00Z" w16du:dateUtc="2025-10-24T06:27:00Z">
        <w:r>
          <w:t>5-8</w:t>
        </w:r>
      </w:ins>
      <w:ins w:id="127" w:author="Ericsson SA5-164" w:date="2025-10-24T08:26:00Z" w16du:dateUtc="2025-10-24T06:26:00Z">
        <w:r>
          <w:t xml:space="preserve"> described in clause 4.X.1.</w:t>
        </w:r>
      </w:ins>
      <w:ins w:id="128" w:author="Ericsson SA5-164" w:date="2025-10-24T08:27:00Z" w16du:dateUtc="2025-10-24T06:27:00Z">
        <w:r>
          <w:t>1.</w:t>
        </w:r>
      </w:ins>
    </w:p>
    <w:p w14:paraId="1386BE09" w14:textId="484180A7" w:rsidR="00427597" w:rsidRDefault="00FE0E0C" w:rsidP="00FE0E0C">
      <w:pPr>
        <w:rPr>
          <w:ins w:id="129" w:author="Ericsson SA5-164" w:date="2025-10-24T08:41:00Z" w16du:dateUtc="2025-10-24T06:41:00Z"/>
        </w:rPr>
      </w:pPr>
      <w:ins w:id="130" w:author="Ericsson SA5-164" w:date="2025-10-24T08:41:00Z" w16du:dateUtc="2025-10-24T06:41:00Z">
        <w:r>
          <w:t>When the AEF is MSED’s</w:t>
        </w:r>
      </w:ins>
      <w:ins w:id="131" w:author="Ericsson SA5-164" w:date="2025-10-31T10:01:00Z" w16du:dateUtc="2025-10-31T09:01:00Z">
        <w:r w:rsidR="00C6189B">
          <w:t xml:space="preserve">, then the API invoker is an authorized </w:t>
        </w:r>
        <w:proofErr w:type="spellStart"/>
        <w:r w:rsidR="00C6189B">
          <w:t>MnS</w:t>
        </w:r>
        <w:proofErr w:type="spellEnd"/>
        <w:r w:rsidR="00C6189B">
          <w:t xml:space="preserve"> consumer, and the service APIs contain published management service information. </w:t>
        </w:r>
      </w:ins>
      <w:ins w:id="132" w:author="Ericsson SA5-164" w:date="2025-10-24T09:55:00Z" w16du:dateUtc="2025-10-24T07:55:00Z">
        <w:r w:rsidR="006D2781">
          <w:t xml:space="preserve"> </w:t>
        </w:r>
      </w:ins>
      <w:ins w:id="133" w:author="Ericsson SA5-164" w:date="2025-10-24T09:56:00Z" w16du:dateUtc="2025-10-24T07:56:00Z">
        <w:r w:rsidR="00CE49A9">
          <w:t xml:space="preserve"> The fulfilment of </w:t>
        </w:r>
      </w:ins>
      <w:ins w:id="134" w:author="Ericsson SA5-164" w:date="2025-10-24T10:42:00Z" w16du:dateUtc="2025-10-24T08:42:00Z">
        <w:r w:rsidR="00DA60E1">
          <w:t xml:space="preserve">an authorized </w:t>
        </w:r>
      </w:ins>
      <w:ins w:id="135" w:author="Ericsson SA5-164" w:date="2025-10-24T09:56:00Z" w16du:dateUtc="2025-10-24T07:56:00Z">
        <w:r w:rsidR="00CE49A9">
          <w:t>se</w:t>
        </w:r>
      </w:ins>
      <w:ins w:id="136" w:author="Ericsson SA5-164" w:date="2025-10-24T09:57:00Z" w16du:dateUtc="2025-10-24T07:57:00Z">
        <w:r w:rsidR="00C85F59">
          <w:t>r</w:t>
        </w:r>
      </w:ins>
      <w:ins w:id="137" w:author="Ericsson SA5-164" w:date="2025-10-24T09:56:00Z" w16du:dateUtc="2025-10-24T07:56:00Z">
        <w:r w:rsidR="00CE49A9">
          <w:t xml:space="preserve">vice API </w:t>
        </w:r>
      </w:ins>
      <w:ins w:id="138" w:author="Ericsson SA5-164" w:date="2025-10-24T09:58:00Z" w16du:dateUtc="2025-10-24T07:58:00Z">
        <w:r w:rsidR="004317DD">
          <w:t xml:space="preserve">invocation </w:t>
        </w:r>
      </w:ins>
      <w:ins w:id="139" w:author="Ericsson SA5-164" w:date="2025-10-24T09:56:00Z" w16du:dateUtc="2025-10-24T07:56:00Z">
        <w:r w:rsidR="00CE49A9">
          <w:t xml:space="preserve">requires </w:t>
        </w:r>
      </w:ins>
      <w:ins w:id="140" w:author="Ericsson SA5-164" w:date="2025-10-24T10:48:00Z" w16du:dateUtc="2025-10-24T08:48:00Z">
        <w:r w:rsidR="008B0153">
          <w:t xml:space="preserve">it </w:t>
        </w:r>
      </w:ins>
      <w:ins w:id="141" w:author="Ericsson SA5-164" w:date="2025-10-24T09:56:00Z" w16du:dateUtc="2025-10-24T07:56:00Z">
        <w:r w:rsidR="002813DB">
          <w:t xml:space="preserve">to reach the </w:t>
        </w:r>
      </w:ins>
      <w:ins w:id="142" w:author="Ericsson SA5-164" w:date="2025-10-24T10:50:00Z" w16du:dateUtc="2025-10-24T08:50:00Z">
        <w:r w:rsidR="002110C0">
          <w:t>serving</w:t>
        </w:r>
      </w:ins>
      <w:ins w:id="143" w:author="Ericsson SA5-164" w:date="2025-10-24T09:56:00Z" w16du:dateUtc="2025-10-24T07:56:00Z">
        <w:r w:rsidR="002813DB">
          <w:t xml:space="preserve"> </w:t>
        </w:r>
        <w:proofErr w:type="spellStart"/>
        <w:r w:rsidR="002813DB">
          <w:t>MnS</w:t>
        </w:r>
        <w:proofErr w:type="spellEnd"/>
        <w:r w:rsidR="002813DB">
          <w:t xml:space="preserve"> produce</w:t>
        </w:r>
      </w:ins>
      <w:ins w:id="144" w:author="Ericsson SA5-164" w:date="2025-10-24T09:57:00Z" w16du:dateUtc="2025-10-24T07:57:00Z">
        <w:r w:rsidR="002813DB">
          <w:t>r</w:t>
        </w:r>
      </w:ins>
      <w:ins w:id="145" w:author="Ericsson SA5-164" w:date="2025-10-24T10:48:00Z" w16du:dateUtc="2025-10-24T08:48:00Z">
        <w:r w:rsidR="008B0153">
          <w:t xml:space="preserve">, in the form of </w:t>
        </w:r>
        <w:proofErr w:type="spellStart"/>
        <w:r w:rsidR="008B0153">
          <w:t>MnS</w:t>
        </w:r>
        <w:proofErr w:type="spellEnd"/>
        <w:r w:rsidR="008B0153">
          <w:t xml:space="preserve"> API request. </w:t>
        </w:r>
      </w:ins>
      <w:ins w:id="146" w:author="Ericsson SA5-164" w:date="2025-10-24T10:50:00Z" w16du:dateUtc="2025-10-24T08:50:00Z">
        <w:r w:rsidR="002110C0">
          <w:t xml:space="preserve"> </w:t>
        </w:r>
      </w:ins>
    </w:p>
    <w:p w14:paraId="0502C76F" w14:textId="7608992A" w:rsidR="00CD2216" w:rsidRPr="00247024" w:rsidRDefault="00CD2216" w:rsidP="00CD2216">
      <w:pPr>
        <w:pStyle w:val="Heading3"/>
        <w:rPr>
          <w:ins w:id="147" w:author="Ericsson SA5-164" w:date="2025-10-24T08:26:00Z" w16du:dateUtc="2025-10-24T06:26:00Z"/>
        </w:rPr>
      </w:pPr>
      <w:ins w:id="148" w:author="Ericsson SA5-164" w:date="2025-10-24T08:26:00Z" w16du:dateUtc="2025-10-24T06:26:00Z">
        <w:r w:rsidRPr="0044661D">
          <w:t>5.</w:t>
        </w:r>
      </w:ins>
      <w:ins w:id="149" w:author="Ericsson SA5-164" w:date="2025-10-24T08:42:00Z" w16du:dateUtc="2025-10-24T06:42:00Z">
        <w:r w:rsidR="00FE0E0C">
          <w:t>Y</w:t>
        </w:r>
      </w:ins>
      <w:ins w:id="150" w:author="Ericsson SA5-164" w:date="2025-10-24T08:26:00Z" w16du:dateUtc="2025-10-24T06:26:00Z">
        <w:r w:rsidRPr="0044661D">
          <w:t>.2</w:t>
        </w:r>
        <w:r w:rsidRPr="0044661D">
          <w:tab/>
          <w:t>Potential requirements</w:t>
        </w:r>
      </w:ins>
    </w:p>
    <w:p w14:paraId="56A99110" w14:textId="0A54529C" w:rsidR="00CD2216" w:rsidRDefault="00CD2216" w:rsidP="00CD2216">
      <w:pPr>
        <w:rPr>
          <w:ins w:id="151" w:author="Ericsson SA5-164" w:date="2025-10-24T09:50:00Z" w16du:dateUtc="2025-10-24T07:50:00Z"/>
          <w:bCs/>
        </w:rPr>
      </w:pPr>
      <w:ins w:id="152" w:author="Ericsson SA5-164" w:date="2025-10-24T08:26:00Z" w16du:dateUtc="2025-10-24T06:26:00Z">
        <w:r>
          <w:rPr>
            <w:b/>
          </w:rPr>
          <w:t>PREQ-FS_EnExpo-</w:t>
        </w:r>
      </w:ins>
      <w:ins w:id="153" w:author="Ericsson SA5-164" w:date="2025-10-24T08:42:00Z" w16du:dateUtc="2025-10-24T06:42:00Z">
        <w:r w:rsidR="00A56D82">
          <w:rPr>
            <w:b/>
          </w:rPr>
          <w:t>AuthZ-</w:t>
        </w:r>
      </w:ins>
      <w:ins w:id="154" w:author="Ericsson SA5-164" w:date="2025-10-24T08:26:00Z" w16du:dateUtc="2025-10-24T06:26:00Z">
        <w:r>
          <w:rPr>
            <w:b/>
          </w:rPr>
          <w:t>0</w:t>
        </w:r>
      </w:ins>
      <w:ins w:id="155" w:author="Ericsson SA5-164" w:date="2025-10-24T08:42:00Z" w16du:dateUtc="2025-10-24T06:42:00Z">
        <w:r w:rsidR="00A56D82">
          <w:rPr>
            <w:b/>
          </w:rPr>
          <w:t>X</w:t>
        </w:r>
      </w:ins>
      <w:ins w:id="156" w:author="Ericsson SA5-164" w:date="2025-10-24T08:26:00Z" w16du:dateUtc="2025-10-24T06:26:00Z">
        <w:r>
          <w:rPr>
            <w:b/>
          </w:rPr>
          <w:t xml:space="preserve">: </w:t>
        </w:r>
        <w:r>
          <w:rPr>
            <w:bCs/>
          </w:rPr>
          <w:t xml:space="preserve">The MSED’s AEF should support </w:t>
        </w:r>
      </w:ins>
      <w:ins w:id="157" w:author="Ericsson SA5-164" w:date="2025-10-24T09:50:00Z" w16du:dateUtc="2025-10-24T07:50:00Z">
        <w:r w:rsidR="00D5521E">
          <w:rPr>
            <w:bCs/>
          </w:rPr>
          <w:t xml:space="preserve">authorizing service API invocations of one or multiple external </w:t>
        </w:r>
        <w:proofErr w:type="spellStart"/>
        <w:r w:rsidR="00D5521E">
          <w:rPr>
            <w:bCs/>
          </w:rPr>
          <w:t>MnS</w:t>
        </w:r>
        <w:proofErr w:type="spellEnd"/>
        <w:r w:rsidR="00D5521E">
          <w:rPr>
            <w:bCs/>
          </w:rPr>
          <w:t xml:space="preserve"> consumers.</w:t>
        </w:r>
      </w:ins>
    </w:p>
    <w:p w14:paraId="41DAFBD9" w14:textId="5E23841B" w:rsidR="00393FC4" w:rsidRDefault="00D5521E" w:rsidP="00D5521E">
      <w:pPr>
        <w:rPr>
          <w:ins w:id="158" w:author="Ericsson SA5-164" w:date="2025-10-24T09:50:00Z" w16du:dateUtc="2025-10-24T07:50:00Z"/>
          <w:bCs/>
        </w:rPr>
      </w:pPr>
      <w:ins w:id="159" w:author="Ericsson SA5-164" w:date="2025-10-24T09:50:00Z" w16du:dateUtc="2025-10-24T07:50:00Z">
        <w:r>
          <w:rPr>
            <w:b/>
          </w:rPr>
          <w:t xml:space="preserve">PREQ-FS_EnExpo-AuthZ-0Y: </w:t>
        </w:r>
        <w:r>
          <w:rPr>
            <w:bCs/>
          </w:rPr>
          <w:t xml:space="preserve">The MSED’s AEF should support </w:t>
        </w:r>
      </w:ins>
      <w:ins w:id="160" w:author="Ericsson SA5-164" w:date="2025-10-24T10:42:00Z" w16du:dateUtc="2025-10-24T08:42:00Z">
        <w:r w:rsidR="00DA60E1">
          <w:rPr>
            <w:bCs/>
          </w:rPr>
          <w:t xml:space="preserve">delivering authorized </w:t>
        </w:r>
      </w:ins>
      <w:ins w:id="161" w:author="Ericsson SA5-164" w:date="2025-10-24T09:59:00Z" w16du:dateUtc="2025-10-24T07:59:00Z">
        <w:r w:rsidR="001471B6">
          <w:rPr>
            <w:bCs/>
          </w:rPr>
          <w:t xml:space="preserve">service API invocations </w:t>
        </w:r>
      </w:ins>
      <w:ins w:id="162" w:author="Ericsson SA5-164" w:date="2025-10-24T10:42:00Z" w16du:dateUtc="2025-10-24T08:42:00Z">
        <w:r w:rsidR="00B90064">
          <w:rPr>
            <w:bCs/>
          </w:rPr>
          <w:t xml:space="preserve">as </w:t>
        </w:r>
      </w:ins>
      <w:proofErr w:type="spellStart"/>
      <w:ins w:id="163" w:author="Ericsson SA5-164" w:date="2025-10-24T10:43:00Z" w16du:dateUtc="2025-10-24T08:43:00Z">
        <w:r w:rsidR="00B90064">
          <w:rPr>
            <w:bCs/>
          </w:rPr>
          <w:t>MnS</w:t>
        </w:r>
        <w:proofErr w:type="spellEnd"/>
        <w:r w:rsidR="00B90064">
          <w:rPr>
            <w:bCs/>
          </w:rPr>
          <w:t xml:space="preserve"> API requests for their fulfilment</w:t>
        </w:r>
        <w:r w:rsidR="002737FF">
          <w:rPr>
            <w:bCs/>
          </w:rPr>
          <w:t xml:space="preserve">. </w:t>
        </w:r>
      </w:ins>
    </w:p>
    <w:p w14:paraId="0E79936D" w14:textId="77777777" w:rsidR="00D5521E" w:rsidRPr="001A1933" w:rsidRDefault="00D5521E" w:rsidP="00CD2216">
      <w:pPr>
        <w:rPr>
          <w:ins w:id="164" w:author="Ericsson SA5-164" w:date="2025-10-24T08:26:00Z" w16du:dateUtc="2025-10-24T06:26:00Z"/>
          <w:bCs/>
        </w:rPr>
      </w:pPr>
    </w:p>
    <w:p w14:paraId="422F054E" w14:textId="0ECAAC80" w:rsidR="00CD2216" w:rsidRDefault="00CD2216" w:rsidP="00CD2216">
      <w:pPr>
        <w:pStyle w:val="Heading3"/>
        <w:rPr>
          <w:ins w:id="165" w:author="Ericsson SA5-164" w:date="2025-10-24T08:26:00Z" w16du:dateUtc="2025-10-24T06:26:00Z"/>
          <w:lang w:eastAsia="zh-CN"/>
        </w:rPr>
      </w:pPr>
      <w:ins w:id="166" w:author="Ericsson SA5-164" w:date="2025-10-24T08:26:00Z" w16du:dateUtc="2025-10-24T06:26:00Z">
        <w:r w:rsidRPr="0044661D">
          <w:t>5.</w:t>
        </w:r>
      </w:ins>
      <w:ins w:id="167" w:author="Ericsson SA5-164" w:date="2025-10-24T08:42:00Z" w16du:dateUtc="2025-10-24T06:42:00Z">
        <w:r w:rsidR="00FE0E0C">
          <w:t>Y</w:t>
        </w:r>
      </w:ins>
      <w:ins w:id="168" w:author="Ericsson SA5-164" w:date="2025-10-24T08:26:00Z" w16du:dateUtc="2025-10-24T06:26:00Z">
        <w:r w:rsidRPr="0044661D">
          <w:t>.3</w:t>
        </w:r>
        <w:r w:rsidRPr="0044661D">
          <w:tab/>
          <w:t>Potential solution</w:t>
        </w:r>
        <w:r w:rsidRPr="0044661D">
          <w:rPr>
            <w:rFonts w:hint="eastAsia"/>
            <w:lang w:eastAsia="zh-CN"/>
          </w:rPr>
          <w:t>s</w:t>
        </w:r>
      </w:ins>
    </w:p>
    <w:p w14:paraId="7D7ABD05" w14:textId="77777777" w:rsidR="00CD2216" w:rsidRPr="005F1728" w:rsidRDefault="00CD2216" w:rsidP="00CD2216">
      <w:pPr>
        <w:rPr>
          <w:ins w:id="169" w:author="Ericsson SA5-164" w:date="2025-10-24T08:26:00Z" w16du:dateUtc="2025-10-24T06:26:00Z"/>
          <w:iCs/>
          <w:color w:val="404040"/>
        </w:rPr>
      </w:pPr>
    </w:p>
    <w:p w14:paraId="68B26592" w14:textId="21560A93" w:rsidR="00CD2216" w:rsidRPr="0044661D" w:rsidRDefault="00CD2216" w:rsidP="00CD2216">
      <w:pPr>
        <w:pStyle w:val="Heading3"/>
        <w:rPr>
          <w:ins w:id="170" w:author="Ericsson SA5-164" w:date="2025-10-24T08:26:00Z" w16du:dateUtc="2025-10-24T06:26:00Z"/>
        </w:rPr>
      </w:pPr>
      <w:ins w:id="171" w:author="Ericsson SA5-164" w:date="2025-10-24T08:26:00Z" w16du:dateUtc="2025-10-24T06:26:00Z">
        <w:r w:rsidRPr="0044661D">
          <w:t>5.</w:t>
        </w:r>
      </w:ins>
      <w:ins w:id="172" w:author="Ericsson SA5-164" w:date="2025-10-24T08:42:00Z" w16du:dateUtc="2025-10-24T06:42:00Z">
        <w:r w:rsidR="00FE0E0C">
          <w:t>Y</w:t>
        </w:r>
      </w:ins>
      <w:ins w:id="173" w:author="Ericsson SA5-164" w:date="2025-10-24T08:26:00Z" w16du:dateUtc="2025-10-24T06:26:00Z">
        <w:r w:rsidRPr="0044661D">
          <w:t>.4</w:t>
        </w:r>
        <w:r w:rsidRPr="0044661D">
          <w:tab/>
          <w:t>Evaluation of potential solutions</w:t>
        </w:r>
      </w:ins>
    </w:p>
    <w:bookmarkEnd w:id="0"/>
    <w:p w14:paraId="21AD3179" w14:textId="7C32A66C" w:rsidR="00E2219E" w:rsidRDefault="004E21CB" w:rsidP="00CB4C19">
      <w:pPr>
        <w:pStyle w:val="B1"/>
        <w:ind w:left="0" w:firstLine="0"/>
      </w:pPr>
      <w:del w:id="174" w:author="Ericsson SA5-164" w:date="2025-10-23T21:56:00Z" w16du:dateUtc="2025-10-23T19:56:00Z">
        <w:r w:rsidDel="002F7936">
          <w:rPr>
            <w:rFonts w:eastAsia="Times New Roman"/>
          </w:rPr>
          <w:fldChar w:fldCharType="begin"/>
        </w:r>
        <w:r w:rsidDel="002F7936">
          <w:rPr>
            <w:rFonts w:eastAsia="Times New Roman"/>
          </w:rPr>
          <w:fldChar w:fldCharType="separate"/>
        </w:r>
        <w:r w:rsidDel="002F7936">
          <w:rPr>
            <w:rFonts w:eastAsia="Times New Roman"/>
          </w:rPr>
          <w:fldChar w:fldCharType="end"/>
        </w:r>
      </w:del>
    </w:p>
    <w:p w14:paraId="008188E3" w14:textId="7BE00EBD" w:rsidR="00727B38" w:rsidRDefault="00727B38" w:rsidP="0072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0618F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4B14D5" w14:textId="6CCF30B2" w:rsidR="007B7AD6" w:rsidRPr="004A1078" w:rsidRDefault="007B7AD6" w:rsidP="00894363">
      <w:pPr>
        <w:pStyle w:val="B1"/>
        <w:ind w:left="540" w:hanging="256"/>
      </w:pPr>
    </w:p>
    <w:sectPr w:rsidR="007B7AD6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AB8B" w14:textId="77777777" w:rsidR="004E0EC9" w:rsidRDefault="004E0EC9">
      <w:r>
        <w:separator/>
      </w:r>
    </w:p>
  </w:endnote>
  <w:endnote w:type="continuationSeparator" w:id="0">
    <w:p w14:paraId="339FDF0F" w14:textId="77777777" w:rsidR="004E0EC9" w:rsidRDefault="004E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CC75" w14:textId="77777777" w:rsidR="004E0EC9" w:rsidRDefault="004E0EC9">
      <w:r>
        <w:separator/>
      </w:r>
    </w:p>
  </w:footnote>
  <w:footnote w:type="continuationSeparator" w:id="0">
    <w:p w14:paraId="06E3CDE9" w14:textId="77777777" w:rsidR="004E0EC9" w:rsidRDefault="004E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008A3"/>
    <w:multiLevelType w:val="hybridMultilevel"/>
    <w:tmpl w:val="FAD4514A"/>
    <w:lvl w:ilvl="0" w:tplc="020CCDF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6A6459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7E0CF4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83641A0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A2AC42D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7AD477C4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364416E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849A87C8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962CA94C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1" w15:restartNumberingAfterBreak="0">
    <w:nsid w:val="11E120AA"/>
    <w:multiLevelType w:val="hybridMultilevel"/>
    <w:tmpl w:val="3496DE4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7840"/>
    <w:multiLevelType w:val="hybridMultilevel"/>
    <w:tmpl w:val="B106AC24"/>
    <w:lvl w:ilvl="0" w:tplc="10DE6C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A22325"/>
    <w:multiLevelType w:val="hybridMultilevel"/>
    <w:tmpl w:val="15025CA6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909F8"/>
    <w:multiLevelType w:val="hybridMultilevel"/>
    <w:tmpl w:val="31EA2474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045E7"/>
    <w:multiLevelType w:val="hybridMultilevel"/>
    <w:tmpl w:val="ADE234C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13031"/>
    <w:multiLevelType w:val="hybridMultilevel"/>
    <w:tmpl w:val="E7E2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B4F3D"/>
    <w:multiLevelType w:val="hybridMultilevel"/>
    <w:tmpl w:val="327C2AD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83EB8"/>
    <w:multiLevelType w:val="hybridMultilevel"/>
    <w:tmpl w:val="6F7C45A8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6"/>
  </w:num>
  <w:num w:numId="2" w16cid:durableId="2026905932">
    <w:abstractNumId w:val="3"/>
  </w:num>
  <w:num w:numId="3" w16cid:durableId="538860305">
    <w:abstractNumId w:val="4"/>
  </w:num>
  <w:num w:numId="4" w16cid:durableId="475729570">
    <w:abstractNumId w:val="2"/>
  </w:num>
  <w:num w:numId="5" w16cid:durableId="694891281">
    <w:abstractNumId w:val="1"/>
  </w:num>
  <w:num w:numId="6" w16cid:durableId="619066344">
    <w:abstractNumId w:val="10"/>
  </w:num>
  <w:num w:numId="7" w16cid:durableId="933511385">
    <w:abstractNumId w:val="0"/>
  </w:num>
  <w:num w:numId="8" w16cid:durableId="869998106">
    <w:abstractNumId w:val="5"/>
  </w:num>
  <w:num w:numId="9" w16cid:durableId="716243242">
    <w:abstractNumId w:val="8"/>
  </w:num>
  <w:num w:numId="10" w16cid:durableId="18237621">
    <w:abstractNumId w:val="7"/>
  </w:num>
  <w:num w:numId="11" w16cid:durableId="1141576732">
    <w:abstractNumId w:val="11"/>
  </w:num>
  <w:num w:numId="12" w16cid:durableId="213628745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099"/>
    <w:rsid w:val="00002282"/>
    <w:rsid w:val="00002731"/>
    <w:rsid w:val="00003522"/>
    <w:rsid w:val="00005725"/>
    <w:rsid w:val="000059A9"/>
    <w:rsid w:val="000059DD"/>
    <w:rsid w:val="00013ADF"/>
    <w:rsid w:val="00015F53"/>
    <w:rsid w:val="00021419"/>
    <w:rsid w:val="000215A9"/>
    <w:rsid w:val="0002619C"/>
    <w:rsid w:val="000267B2"/>
    <w:rsid w:val="00026C72"/>
    <w:rsid w:val="00030B83"/>
    <w:rsid w:val="00032478"/>
    <w:rsid w:val="00032590"/>
    <w:rsid w:val="0003297E"/>
    <w:rsid w:val="00032A42"/>
    <w:rsid w:val="00032FD6"/>
    <w:rsid w:val="00033114"/>
    <w:rsid w:val="00033F37"/>
    <w:rsid w:val="0003513A"/>
    <w:rsid w:val="00035FFF"/>
    <w:rsid w:val="00043C28"/>
    <w:rsid w:val="0004720A"/>
    <w:rsid w:val="00047E15"/>
    <w:rsid w:val="000531A8"/>
    <w:rsid w:val="00053CFE"/>
    <w:rsid w:val="00053DFA"/>
    <w:rsid w:val="00055844"/>
    <w:rsid w:val="00061737"/>
    <w:rsid w:val="00063129"/>
    <w:rsid w:val="000637E4"/>
    <w:rsid w:val="00064293"/>
    <w:rsid w:val="000756B6"/>
    <w:rsid w:val="00076617"/>
    <w:rsid w:val="00076944"/>
    <w:rsid w:val="000777B9"/>
    <w:rsid w:val="00077912"/>
    <w:rsid w:val="00077F39"/>
    <w:rsid w:val="00080D14"/>
    <w:rsid w:val="00081836"/>
    <w:rsid w:val="00084268"/>
    <w:rsid w:val="00087214"/>
    <w:rsid w:val="000878D4"/>
    <w:rsid w:val="00087EF5"/>
    <w:rsid w:val="00092FE4"/>
    <w:rsid w:val="0009463D"/>
    <w:rsid w:val="00096B90"/>
    <w:rsid w:val="000A1659"/>
    <w:rsid w:val="000A28FF"/>
    <w:rsid w:val="000A3C95"/>
    <w:rsid w:val="000A45FE"/>
    <w:rsid w:val="000A5C13"/>
    <w:rsid w:val="000A63C8"/>
    <w:rsid w:val="000A728D"/>
    <w:rsid w:val="000B4A96"/>
    <w:rsid w:val="000B59EB"/>
    <w:rsid w:val="000B5DE5"/>
    <w:rsid w:val="000B5EE3"/>
    <w:rsid w:val="000B688F"/>
    <w:rsid w:val="000C197A"/>
    <w:rsid w:val="000C34D9"/>
    <w:rsid w:val="000C4528"/>
    <w:rsid w:val="000C5F12"/>
    <w:rsid w:val="000D0579"/>
    <w:rsid w:val="000D516A"/>
    <w:rsid w:val="000E04D1"/>
    <w:rsid w:val="000E1CE0"/>
    <w:rsid w:val="000E257D"/>
    <w:rsid w:val="000E4124"/>
    <w:rsid w:val="000F0A44"/>
    <w:rsid w:val="000F2BE9"/>
    <w:rsid w:val="000F36B2"/>
    <w:rsid w:val="000F394F"/>
    <w:rsid w:val="000F3C99"/>
    <w:rsid w:val="000F4426"/>
    <w:rsid w:val="000F65F3"/>
    <w:rsid w:val="00102E03"/>
    <w:rsid w:val="001037E0"/>
    <w:rsid w:val="00104837"/>
    <w:rsid w:val="0010504F"/>
    <w:rsid w:val="00105A5D"/>
    <w:rsid w:val="00112AD7"/>
    <w:rsid w:val="00112F65"/>
    <w:rsid w:val="001169EF"/>
    <w:rsid w:val="00126C84"/>
    <w:rsid w:val="0012718E"/>
    <w:rsid w:val="00137A81"/>
    <w:rsid w:val="00137D8E"/>
    <w:rsid w:val="00140AD1"/>
    <w:rsid w:val="00142F75"/>
    <w:rsid w:val="00145371"/>
    <w:rsid w:val="001471B6"/>
    <w:rsid w:val="00147E70"/>
    <w:rsid w:val="001538B6"/>
    <w:rsid w:val="00154F59"/>
    <w:rsid w:val="00155FEA"/>
    <w:rsid w:val="001604A8"/>
    <w:rsid w:val="00160787"/>
    <w:rsid w:val="00163E5A"/>
    <w:rsid w:val="0017008A"/>
    <w:rsid w:val="00170292"/>
    <w:rsid w:val="00170DF9"/>
    <w:rsid w:val="0017397C"/>
    <w:rsid w:val="0018297E"/>
    <w:rsid w:val="001831A0"/>
    <w:rsid w:val="00184442"/>
    <w:rsid w:val="00187CB8"/>
    <w:rsid w:val="001905A1"/>
    <w:rsid w:val="00192463"/>
    <w:rsid w:val="001934CD"/>
    <w:rsid w:val="00193FE2"/>
    <w:rsid w:val="00194276"/>
    <w:rsid w:val="001946A6"/>
    <w:rsid w:val="00195645"/>
    <w:rsid w:val="001A0184"/>
    <w:rsid w:val="001A040F"/>
    <w:rsid w:val="001A1933"/>
    <w:rsid w:val="001A34E2"/>
    <w:rsid w:val="001A3C56"/>
    <w:rsid w:val="001A3C5C"/>
    <w:rsid w:val="001A57FE"/>
    <w:rsid w:val="001B093A"/>
    <w:rsid w:val="001B09D9"/>
    <w:rsid w:val="001B3193"/>
    <w:rsid w:val="001B363C"/>
    <w:rsid w:val="001B4C07"/>
    <w:rsid w:val="001B7BD0"/>
    <w:rsid w:val="001C3914"/>
    <w:rsid w:val="001C396E"/>
    <w:rsid w:val="001C4194"/>
    <w:rsid w:val="001C424B"/>
    <w:rsid w:val="001C5CF1"/>
    <w:rsid w:val="001C737B"/>
    <w:rsid w:val="001D05F0"/>
    <w:rsid w:val="001D13CB"/>
    <w:rsid w:val="001D1491"/>
    <w:rsid w:val="001D4A8D"/>
    <w:rsid w:val="001D6031"/>
    <w:rsid w:val="001D7A82"/>
    <w:rsid w:val="001E283A"/>
    <w:rsid w:val="001E3634"/>
    <w:rsid w:val="001E6F35"/>
    <w:rsid w:val="001E7C62"/>
    <w:rsid w:val="001F10AB"/>
    <w:rsid w:val="001F1949"/>
    <w:rsid w:val="001F3FA4"/>
    <w:rsid w:val="001F5603"/>
    <w:rsid w:val="00200484"/>
    <w:rsid w:val="00201456"/>
    <w:rsid w:val="0020724F"/>
    <w:rsid w:val="00207CC9"/>
    <w:rsid w:val="002110C0"/>
    <w:rsid w:val="00211145"/>
    <w:rsid w:val="00213E15"/>
    <w:rsid w:val="00214DF0"/>
    <w:rsid w:val="0021500C"/>
    <w:rsid w:val="00216512"/>
    <w:rsid w:val="00216594"/>
    <w:rsid w:val="0021716E"/>
    <w:rsid w:val="002237A3"/>
    <w:rsid w:val="00225800"/>
    <w:rsid w:val="00227391"/>
    <w:rsid w:val="0023005D"/>
    <w:rsid w:val="00237A02"/>
    <w:rsid w:val="00240611"/>
    <w:rsid w:val="00241527"/>
    <w:rsid w:val="00244BB7"/>
    <w:rsid w:val="002459BB"/>
    <w:rsid w:val="002474B7"/>
    <w:rsid w:val="00247AAD"/>
    <w:rsid w:val="00247B59"/>
    <w:rsid w:val="00250313"/>
    <w:rsid w:val="00253182"/>
    <w:rsid w:val="002552D0"/>
    <w:rsid w:val="002561A1"/>
    <w:rsid w:val="0025719E"/>
    <w:rsid w:val="00261B2C"/>
    <w:rsid w:val="00261F74"/>
    <w:rsid w:val="0026335B"/>
    <w:rsid w:val="0026398E"/>
    <w:rsid w:val="00263AA4"/>
    <w:rsid w:val="00266561"/>
    <w:rsid w:val="00266940"/>
    <w:rsid w:val="00267961"/>
    <w:rsid w:val="00270251"/>
    <w:rsid w:val="00270735"/>
    <w:rsid w:val="00271619"/>
    <w:rsid w:val="00271DA1"/>
    <w:rsid w:val="00271E64"/>
    <w:rsid w:val="002737FF"/>
    <w:rsid w:val="00273866"/>
    <w:rsid w:val="00273BF9"/>
    <w:rsid w:val="00276355"/>
    <w:rsid w:val="002813DB"/>
    <w:rsid w:val="00283D24"/>
    <w:rsid w:val="00286499"/>
    <w:rsid w:val="00286B30"/>
    <w:rsid w:val="0029342F"/>
    <w:rsid w:val="002939A1"/>
    <w:rsid w:val="00293C1F"/>
    <w:rsid w:val="00295E7E"/>
    <w:rsid w:val="00297285"/>
    <w:rsid w:val="00297D15"/>
    <w:rsid w:val="002A20DA"/>
    <w:rsid w:val="002A5949"/>
    <w:rsid w:val="002A5EC8"/>
    <w:rsid w:val="002A6A33"/>
    <w:rsid w:val="002A7A27"/>
    <w:rsid w:val="002A7B32"/>
    <w:rsid w:val="002B0D10"/>
    <w:rsid w:val="002B4B94"/>
    <w:rsid w:val="002B7437"/>
    <w:rsid w:val="002C039F"/>
    <w:rsid w:val="002C06DA"/>
    <w:rsid w:val="002C0A7E"/>
    <w:rsid w:val="002C44B0"/>
    <w:rsid w:val="002C5CF2"/>
    <w:rsid w:val="002C6ED6"/>
    <w:rsid w:val="002C70B6"/>
    <w:rsid w:val="002C7385"/>
    <w:rsid w:val="002C786C"/>
    <w:rsid w:val="002C7AFC"/>
    <w:rsid w:val="002D0BA2"/>
    <w:rsid w:val="002D4AE7"/>
    <w:rsid w:val="002D50EB"/>
    <w:rsid w:val="002D5E89"/>
    <w:rsid w:val="002D6AE8"/>
    <w:rsid w:val="002E67FB"/>
    <w:rsid w:val="002F0365"/>
    <w:rsid w:val="002F1376"/>
    <w:rsid w:val="002F15A1"/>
    <w:rsid w:val="002F6D15"/>
    <w:rsid w:val="002F7936"/>
    <w:rsid w:val="003017AA"/>
    <w:rsid w:val="00303507"/>
    <w:rsid w:val="00303563"/>
    <w:rsid w:val="003069F4"/>
    <w:rsid w:val="00312AFF"/>
    <w:rsid w:val="003167ED"/>
    <w:rsid w:val="00317012"/>
    <w:rsid w:val="003205DC"/>
    <w:rsid w:val="003209A3"/>
    <w:rsid w:val="00320CC4"/>
    <w:rsid w:val="00320FD9"/>
    <w:rsid w:val="003219FF"/>
    <w:rsid w:val="00325595"/>
    <w:rsid w:val="00325BDF"/>
    <w:rsid w:val="00331A07"/>
    <w:rsid w:val="00343A84"/>
    <w:rsid w:val="00350733"/>
    <w:rsid w:val="00350AD1"/>
    <w:rsid w:val="00357E4E"/>
    <w:rsid w:val="003625A6"/>
    <w:rsid w:val="00363458"/>
    <w:rsid w:val="00364476"/>
    <w:rsid w:val="00366363"/>
    <w:rsid w:val="003672AB"/>
    <w:rsid w:val="00371082"/>
    <w:rsid w:val="003834AA"/>
    <w:rsid w:val="00384555"/>
    <w:rsid w:val="00385286"/>
    <w:rsid w:val="00386350"/>
    <w:rsid w:val="003863C6"/>
    <w:rsid w:val="003905D7"/>
    <w:rsid w:val="003906B5"/>
    <w:rsid w:val="00391867"/>
    <w:rsid w:val="00391AB3"/>
    <w:rsid w:val="00391FAD"/>
    <w:rsid w:val="00392C63"/>
    <w:rsid w:val="00393358"/>
    <w:rsid w:val="00393FC4"/>
    <w:rsid w:val="00394C34"/>
    <w:rsid w:val="00394C60"/>
    <w:rsid w:val="00397958"/>
    <w:rsid w:val="003A063D"/>
    <w:rsid w:val="003A3508"/>
    <w:rsid w:val="003B0C90"/>
    <w:rsid w:val="003B3D4B"/>
    <w:rsid w:val="003B49EA"/>
    <w:rsid w:val="003B4A34"/>
    <w:rsid w:val="003B6B2A"/>
    <w:rsid w:val="003B7DDC"/>
    <w:rsid w:val="003C14C2"/>
    <w:rsid w:val="003C210B"/>
    <w:rsid w:val="003C4CE2"/>
    <w:rsid w:val="003C736F"/>
    <w:rsid w:val="003D473F"/>
    <w:rsid w:val="003D4B53"/>
    <w:rsid w:val="003D7227"/>
    <w:rsid w:val="003E0C9D"/>
    <w:rsid w:val="003E2710"/>
    <w:rsid w:val="003E46C2"/>
    <w:rsid w:val="003E6E8A"/>
    <w:rsid w:val="003E7B39"/>
    <w:rsid w:val="003F5959"/>
    <w:rsid w:val="0040220A"/>
    <w:rsid w:val="004054C1"/>
    <w:rsid w:val="00405B7A"/>
    <w:rsid w:val="00411B30"/>
    <w:rsid w:val="00412411"/>
    <w:rsid w:val="0041278C"/>
    <w:rsid w:val="0041287D"/>
    <w:rsid w:val="00414704"/>
    <w:rsid w:val="00416A8C"/>
    <w:rsid w:val="004175E3"/>
    <w:rsid w:val="00417818"/>
    <w:rsid w:val="00422EFE"/>
    <w:rsid w:val="00423258"/>
    <w:rsid w:val="0042660C"/>
    <w:rsid w:val="00427597"/>
    <w:rsid w:val="00427B9A"/>
    <w:rsid w:val="00430380"/>
    <w:rsid w:val="00430A47"/>
    <w:rsid w:val="00430A9F"/>
    <w:rsid w:val="00431396"/>
    <w:rsid w:val="004317DD"/>
    <w:rsid w:val="0043195A"/>
    <w:rsid w:val="00432223"/>
    <w:rsid w:val="00432D56"/>
    <w:rsid w:val="004360E1"/>
    <w:rsid w:val="00437E66"/>
    <w:rsid w:val="00437EA2"/>
    <w:rsid w:val="00437FDF"/>
    <w:rsid w:val="00441DFB"/>
    <w:rsid w:val="0044235F"/>
    <w:rsid w:val="004441D7"/>
    <w:rsid w:val="00445AEF"/>
    <w:rsid w:val="0044728F"/>
    <w:rsid w:val="00447842"/>
    <w:rsid w:val="004504FE"/>
    <w:rsid w:val="00451CD1"/>
    <w:rsid w:val="004550B3"/>
    <w:rsid w:val="00456C1D"/>
    <w:rsid w:val="00460D05"/>
    <w:rsid w:val="00463989"/>
    <w:rsid w:val="00464FE2"/>
    <w:rsid w:val="004658E9"/>
    <w:rsid w:val="00467A3A"/>
    <w:rsid w:val="004721C0"/>
    <w:rsid w:val="00472D78"/>
    <w:rsid w:val="004733C6"/>
    <w:rsid w:val="004746A6"/>
    <w:rsid w:val="00481314"/>
    <w:rsid w:val="00484EF3"/>
    <w:rsid w:val="00487BB8"/>
    <w:rsid w:val="004903E8"/>
    <w:rsid w:val="00492EAF"/>
    <w:rsid w:val="004943B5"/>
    <w:rsid w:val="004970F2"/>
    <w:rsid w:val="00497ED6"/>
    <w:rsid w:val="004A1078"/>
    <w:rsid w:val="004A1B42"/>
    <w:rsid w:val="004A209E"/>
    <w:rsid w:val="004A48F2"/>
    <w:rsid w:val="004A5CEE"/>
    <w:rsid w:val="004B0955"/>
    <w:rsid w:val="004B0E83"/>
    <w:rsid w:val="004B2AD6"/>
    <w:rsid w:val="004B70E5"/>
    <w:rsid w:val="004C1AD6"/>
    <w:rsid w:val="004C3592"/>
    <w:rsid w:val="004C4AED"/>
    <w:rsid w:val="004D0544"/>
    <w:rsid w:val="004D149C"/>
    <w:rsid w:val="004D1772"/>
    <w:rsid w:val="004D18CE"/>
    <w:rsid w:val="004D2454"/>
    <w:rsid w:val="004D27E1"/>
    <w:rsid w:val="004D6F58"/>
    <w:rsid w:val="004D776D"/>
    <w:rsid w:val="004D7C28"/>
    <w:rsid w:val="004E0EC9"/>
    <w:rsid w:val="004E1007"/>
    <w:rsid w:val="004E1486"/>
    <w:rsid w:val="004E21CB"/>
    <w:rsid w:val="004E297F"/>
    <w:rsid w:val="004E2F92"/>
    <w:rsid w:val="004F0DBF"/>
    <w:rsid w:val="004F4942"/>
    <w:rsid w:val="004F54D6"/>
    <w:rsid w:val="004F69C7"/>
    <w:rsid w:val="004F6CC2"/>
    <w:rsid w:val="005019E2"/>
    <w:rsid w:val="00502181"/>
    <w:rsid w:val="00502B04"/>
    <w:rsid w:val="00502DDD"/>
    <w:rsid w:val="0051253B"/>
    <w:rsid w:val="0051326F"/>
    <w:rsid w:val="0051513A"/>
    <w:rsid w:val="0051688C"/>
    <w:rsid w:val="00520821"/>
    <w:rsid w:val="005240A7"/>
    <w:rsid w:val="00525015"/>
    <w:rsid w:val="00525345"/>
    <w:rsid w:val="005254CA"/>
    <w:rsid w:val="00525BFA"/>
    <w:rsid w:val="0052772B"/>
    <w:rsid w:val="00530079"/>
    <w:rsid w:val="005304D4"/>
    <w:rsid w:val="005330A4"/>
    <w:rsid w:val="00535105"/>
    <w:rsid w:val="0053632A"/>
    <w:rsid w:val="00536380"/>
    <w:rsid w:val="00536AFE"/>
    <w:rsid w:val="00537EFA"/>
    <w:rsid w:val="00543F4B"/>
    <w:rsid w:val="005518C5"/>
    <w:rsid w:val="00553438"/>
    <w:rsid w:val="00553A64"/>
    <w:rsid w:val="00555FB2"/>
    <w:rsid w:val="00560BFA"/>
    <w:rsid w:val="005618CA"/>
    <w:rsid w:val="00565FDE"/>
    <w:rsid w:val="0057004C"/>
    <w:rsid w:val="00573C2E"/>
    <w:rsid w:val="00575429"/>
    <w:rsid w:val="00575747"/>
    <w:rsid w:val="0057599B"/>
    <w:rsid w:val="00576A85"/>
    <w:rsid w:val="00576B7A"/>
    <w:rsid w:val="005771C2"/>
    <w:rsid w:val="00582681"/>
    <w:rsid w:val="00582E7C"/>
    <w:rsid w:val="00583AB9"/>
    <w:rsid w:val="00585175"/>
    <w:rsid w:val="005864AD"/>
    <w:rsid w:val="0058674F"/>
    <w:rsid w:val="00592B5B"/>
    <w:rsid w:val="00595063"/>
    <w:rsid w:val="00596132"/>
    <w:rsid w:val="00597F08"/>
    <w:rsid w:val="005A0446"/>
    <w:rsid w:val="005A0C4B"/>
    <w:rsid w:val="005A0C58"/>
    <w:rsid w:val="005A3BDA"/>
    <w:rsid w:val="005A61A7"/>
    <w:rsid w:val="005A6829"/>
    <w:rsid w:val="005B3B67"/>
    <w:rsid w:val="005B3C0B"/>
    <w:rsid w:val="005B4A59"/>
    <w:rsid w:val="005B76AB"/>
    <w:rsid w:val="005C00A6"/>
    <w:rsid w:val="005C3110"/>
    <w:rsid w:val="005C4A86"/>
    <w:rsid w:val="005C5FF5"/>
    <w:rsid w:val="005C6AFA"/>
    <w:rsid w:val="005C7456"/>
    <w:rsid w:val="005C7B8D"/>
    <w:rsid w:val="005D282D"/>
    <w:rsid w:val="005D7C6F"/>
    <w:rsid w:val="005D7D8D"/>
    <w:rsid w:val="005E205B"/>
    <w:rsid w:val="005E2E83"/>
    <w:rsid w:val="005E3594"/>
    <w:rsid w:val="005E5462"/>
    <w:rsid w:val="005E559D"/>
    <w:rsid w:val="005E6258"/>
    <w:rsid w:val="005F091F"/>
    <w:rsid w:val="005F3635"/>
    <w:rsid w:val="005F3BD7"/>
    <w:rsid w:val="005F7F7A"/>
    <w:rsid w:val="006010A8"/>
    <w:rsid w:val="00602024"/>
    <w:rsid w:val="0060618F"/>
    <w:rsid w:val="00610EEB"/>
    <w:rsid w:val="00611E0E"/>
    <w:rsid w:val="0061201F"/>
    <w:rsid w:val="006212AF"/>
    <w:rsid w:val="00621B2B"/>
    <w:rsid w:val="00622026"/>
    <w:rsid w:val="0062399F"/>
    <w:rsid w:val="00623A47"/>
    <w:rsid w:val="00623CE1"/>
    <w:rsid w:val="00625852"/>
    <w:rsid w:val="00630E4B"/>
    <w:rsid w:val="0063212B"/>
    <w:rsid w:val="00635AC1"/>
    <w:rsid w:val="00641780"/>
    <w:rsid w:val="0064194E"/>
    <w:rsid w:val="00642A27"/>
    <w:rsid w:val="0064681E"/>
    <w:rsid w:val="00650A2F"/>
    <w:rsid w:val="00651895"/>
    <w:rsid w:val="00651F99"/>
    <w:rsid w:val="00652B1C"/>
    <w:rsid w:val="00653E2A"/>
    <w:rsid w:val="00655D09"/>
    <w:rsid w:val="006602F5"/>
    <w:rsid w:val="00660A07"/>
    <w:rsid w:val="00662367"/>
    <w:rsid w:val="006727C4"/>
    <w:rsid w:val="00673EAC"/>
    <w:rsid w:val="00675DAF"/>
    <w:rsid w:val="0068006F"/>
    <w:rsid w:val="00681658"/>
    <w:rsid w:val="00683B2A"/>
    <w:rsid w:val="00687524"/>
    <w:rsid w:val="006928A1"/>
    <w:rsid w:val="0069541A"/>
    <w:rsid w:val="006A510C"/>
    <w:rsid w:val="006B0292"/>
    <w:rsid w:val="006B030D"/>
    <w:rsid w:val="006B2C2C"/>
    <w:rsid w:val="006B3E2F"/>
    <w:rsid w:val="006B4E4B"/>
    <w:rsid w:val="006B621B"/>
    <w:rsid w:val="006B6429"/>
    <w:rsid w:val="006B6B54"/>
    <w:rsid w:val="006C0888"/>
    <w:rsid w:val="006C0D8D"/>
    <w:rsid w:val="006C3AAA"/>
    <w:rsid w:val="006C67A3"/>
    <w:rsid w:val="006D0DD0"/>
    <w:rsid w:val="006D2781"/>
    <w:rsid w:val="006D3CB4"/>
    <w:rsid w:val="006D4B53"/>
    <w:rsid w:val="006D5E30"/>
    <w:rsid w:val="006D7F42"/>
    <w:rsid w:val="006E12F1"/>
    <w:rsid w:val="006E2CA4"/>
    <w:rsid w:val="006E3B2B"/>
    <w:rsid w:val="006E3F6D"/>
    <w:rsid w:val="006E6269"/>
    <w:rsid w:val="006F0B7E"/>
    <w:rsid w:val="006F13AB"/>
    <w:rsid w:val="006F242D"/>
    <w:rsid w:val="006F2540"/>
    <w:rsid w:val="006F2541"/>
    <w:rsid w:val="006F3052"/>
    <w:rsid w:val="006F5471"/>
    <w:rsid w:val="006F79DA"/>
    <w:rsid w:val="007003C8"/>
    <w:rsid w:val="00704DDC"/>
    <w:rsid w:val="007060CD"/>
    <w:rsid w:val="007100AC"/>
    <w:rsid w:val="00711EE6"/>
    <w:rsid w:val="00711F26"/>
    <w:rsid w:val="00711F32"/>
    <w:rsid w:val="007160FD"/>
    <w:rsid w:val="00716EC1"/>
    <w:rsid w:val="00717519"/>
    <w:rsid w:val="00717885"/>
    <w:rsid w:val="007204A9"/>
    <w:rsid w:val="007204C9"/>
    <w:rsid w:val="007210A2"/>
    <w:rsid w:val="00723C19"/>
    <w:rsid w:val="00726303"/>
    <w:rsid w:val="00727B38"/>
    <w:rsid w:val="00727F58"/>
    <w:rsid w:val="00730035"/>
    <w:rsid w:val="007302E2"/>
    <w:rsid w:val="00734301"/>
    <w:rsid w:val="0073515D"/>
    <w:rsid w:val="00735F6C"/>
    <w:rsid w:val="00736314"/>
    <w:rsid w:val="00737451"/>
    <w:rsid w:val="007408FC"/>
    <w:rsid w:val="007420F3"/>
    <w:rsid w:val="00742FCB"/>
    <w:rsid w:val="007432A4"/>
    <w:rsid w:val="00746DDB"/>
    <w:rsid w:val="0075019D"/>
    <w:rsid w:val="0075022F"/>
    <w:rsid w:val="00751172"/>
    <w:rsid w:val="00751708"/>
    <w:rsid w:val="00752C02"/>
    <w:rsid w:val="007543C7"/>
    <w:rsid w:val="0075626E"/>
    <w:rsid w:val="00763FBF"/>
    <w:rsid w:val="00764BD7"/>
    <w:rsid w:val="00765C68"/>
    <w:rsid w:val="00766FCD"/>
    <w:rsid w:val="007719BD"/>
    <w:rsid w:val="00775DF3"/>
    <w:rsid w:val="007769FE"/>
    <w:rsid w:val="00777BD7"/>
    <w:rsid w:val="00777F36"/>
    <w:rsid w:val="00780A06"/>
    <w:rsid w:val="00782103"/>
    <w:rsid w:val="007831E3"/>
    <w:rsid w:val="00785301"/>
    <w:rsid w:val="007878F2"/>
    <w:rsid w:val="0079015E"/>
    <w:rsid w:val="00790AAD"/>
    <w:rsid w:val="00792636"/>
    <w:rsid w:val="00792B20"/>
    <w:rsid w:val="00792EFF"/>
    <w:rsid w:val="0079346C"/>
    <w:rsid w:val="00793D77"/>
    <w:rsid w:val="00796195"/>
    <w:rsid w:val="00796584"/>
    <w:rsid w:val="00796D0B"/>
    <w:rsid w:val="007A2007"/>
    <w:rsid w:val="007A45DC"/>
    <w:rsid w:val="007A55BD"/>
    <w:rsid w:val="007A6766"/>
    <w:rsid w:val="007B18D1"/>
    <w:rsid w:val="007B7AD6"/>
    <w:rsid w:val="007B7D44"/>
    <w:rsid w:val="007C06B1"/>
    <w:rsid w:val="007C0EEB"/>
    <w:rsid w:val="007C1688"/>
    <w:rsid w:val="007C346F"/>
    <w:rsid w:val="007C417F"/>
    <w:rsid w:val="007C53AD"/>
    <w:rsid w:val="007C5E9E"/>
    <w:rsid w:val="007E3970"/>
    <w:rsid w:val="007E3D37"/>
    <w:rsid w:val="007E5166"/>
    <w:rsid w:val="007E52F2"/>
    <w:rsid w:val="007E5465"/>
    <w:rsid w:val="007F01FC"/>
    <w:rsid w:val="007F07D2"/>
    <w:rsid w:val="007F341E"/>
    <w:rsid w:val="007F39C0"/>
    <w:rsid w:val="00801FBA"/>
    <w:rsid w:val="00802668"/>
    <w:rsid w:val="00805536"/>
    <w:rsid w:val="00806351"/>
    <w:rsid w:val="0080657A"/>
    <w:rsid w:val="0081443D"/>
    <w:rsid w:val="00815A87"/>
    <w:rsid w:val="008171CF"/>
    <w:rsid w:val="008177C8"/>
    <w:rsid w:val="008178D1"/>
    <w:rsid w:val="008213BE"/>
    <w:rsid w:val="0082167A"/>
    <w:rsid w:val="00826114"/>
    <w:rsid w:val="0082707E"/>
    <w:rsid w:val="00830975"/>
    <w:rsid w:val="00831CCC"/>
    <w:rsid w:val="008321B6"/>
    <w:rsid w:val="00833F22"/>
    <w:rsid w:val="00837A7C"/>
    <w:rsid w:val="00840707"/>
    <w:rsid w:val="00841BF8"/>
    <w:rsid w:val="00845367"/>
    <w:rsid w:val="008500BC"/>
    <w:rsid w:val="008507D4"/>
    <w:rsid w:val="00850C2C"/>
    <w:rsid w:val="008543ED"/>
    <w:rsid w:val="0085492C"/>
    <w:rsid w:val="00854D24"/>
    <w:rsid w:val="00854F74"/>
    <w:rsid w:val="00856186"/>
    <w:rsid w:val="0086230C"/>
    <w:rsid w:val="00863399"/>
    <w:rsid w:val="00863E36"/>
    <w:rsid w:val="00863F9A"/>
    <w:rsid w:val="00867D08"/>
    <w:rsid w:val="00871D09"/>
    <w:rsid w:val="00872686"/>
    <w:rsid w:val="00873C12"/>
    <w:rsid w:val="00877230"/>
    <w:rsid w:val="0087771D"/>
    <w:rsid w:val="0088259E"/>
    <w:rsid w:val="00883443"/>
    <w:rsid w:val="00887962"/>
    <w:rsid w:val="0089412B"/>
    <w:rsid w:val="00894363"/>
    <w:rsid w:val="008949F8"/>
    <w:rsid w:val="00895B88"/>
    <w:rsid w:val="00896A74"/>
    <w:rsid w:val="00896ABE"/>
    <w:rsid w:val="008A1356"/>
    <w:rsid w:val="008A1BBF"/>
    <w:rsid w:val="008A406D"/>
    <w:rsid w:val="008A4EDB"/>
    <w:rsid w:val="008A57AD"/>
    <w:rsid w:val="008A667A"/>
    <w:rsid w:val="008A6F62"/>
    <w:rsid w:val="008A73B0"/>
    <w:rsid w:val="008A7C90"/>
    <w:rsid w:val="008B0153"/>
    <w:rsid w:val="008B1279"/>
    <w:rsid w:val="008B3378"/>
    <w:rsid w:val="008B3DB4"/>
    <w:rsid w:val="008B4AAF"/>
    <w:rsid w:val="008B4BD8"/>
    <w:rsid w:val="008B5F3A"/>
    <w:rsid w:val="008B629F"/>
    <w:rsid w:val="008B7910"/>
    <w:rsid w:val="008C001E"/>
    <w:rsid w:val="008C3138"/>
    <w:rsid w:val="008C3E71"/>
    <w:rsid w:val="008D10EB"/>
    <w:rsid w:val="008D2B33"/>
    <w:rsid w:val="008D65D1"/>
    <w:rsid w:val="008D7DB1"/>
    <w:rsid w:val="008E2202"/>
    <w:rsid w:val="008E3A52"/>
    <w:rsid w:val="008E586A"/>
    <w:rsid w:val="008E68D1"/>
    <w:rsid w:val="008F27F3"/>
    <w:rsid w:val="008F29EB"/>
    <w:rsid w:val="008F7811"/>
    <w:rsid w:val="00900A40"/>
    <w:rsid w:val="009011A5"/>
    <w:rsid w:val="00903350"/>
    <w:rsid w:val="00904D87"/>
    <w:rsid w:val="00906843"/>
    <w:rsid w:val="009154FC"/>
    <w:rsid w:val="00915744"/>
    <w:rsid w:val="009158D2"/>
    <w:rsid w:val="00916602"/>
    <w:rsid w:val="009204B6"/>
    <w:rsid w:val="00920C2C"/>
    <w:rsid w:val="00920D69"/>
    <w:rsid w:val="00923535"/>
    <w:rsid w:val="009255E7"/>
    <w:rsid w:val="00927654"/>
    <w:rsid w:val="009312E2"/>
    <w:rsid w:val="009319BB"/>
    <w:rsid w:val="00933A63"/>
    <w:rsid w:val="0093512E"/>
    <w:rsid w:val="0094769F"/>
    <w:rsid w:val="00952B4C"/>
    <w:rsid w:val="009530C5"/>
    <w:rsid w:val="0095468B"/>
    <w:rsid w:val="00957872"/>
    <w:rsid w:val="009630E4"/>
    <w:rsid w:val="00964E2A"/>
    <w:rsid w:val="00965248"/>
    <w:rsid w:val="00973FB0"/>
    <w:rsid w:val="00974B29"/>
    <w:rsid w:val="009759F6"/>
    <w:rsid w:val="00977ABE"/>
    <w:rsid w:val="009805E1"/>
    <w:rsid w:val="00980EE7"/>
    <w:rsid w:val="00982BA7"/>
    <w:rsid w:val="009849D3"/>
    <w:rsid w:val="009869BC"/>
    <w:rsid w:val="00987AA1"/>
    <w:rsid w:val="00991ABE"/>
    <w:rsid w:val="00995C58"/>
    <w:rsid w:val="00996C4D"/>
    <w:rsid w:val="009A21B0"/>
    <w:rsid w:val="009A2BF7"/>
    <w:rsid w:val="009A3255"/>
    <w:rsid w:val="009A3A52"/>
    <w:rsid w:val="009A5ADC"/>
    <w:rsid w:val="009A6ADB"/>
    <w:rsid w:val="009A6EB7"/>
    <w:rsid w:val="009A7E11"/>
    <w:rsid w:val="009B4DB5"/>
    <w:rsid w:val="009B4FBA"/>
    <w:rsid w:val="009B7ADA"/>
    <w:rsid w:val="009C121B"/>
    <w:rsid w:val="009C1BA5"/>
    <w:rsid w:val="009C236D"/>
    <w:rsid w:val="009C3361"/>
    <w:rsid w:val="009C6C16"/>
    <w:rsid w:val="009C6C83"/>
    <w:rsid w:val="009D1762"/>
    <w:rsid w:val="009D1C77"/>
    <w:rsid w:val="009D31AB"/>
    <w:rsid w:val="009D4D3E"/>
    <w:rsid w:val="009D72DA"/>
    <w:rsid w:val="009D75B9"/>
    <w:rsid w:val="009D7FAE"/>
    <w:rsid w:val="009E0E01"/>
    <w:rsid w:val="009E14F8"/>
    <w:rsid w:val="009E3FFA"/>
    <w:rsid w:val="009E4332"/>
    <w:rsid w:val="009E4E0F"/>
    <w:rsid w:val="009E58AB"/>
    <w:rsid w:val="009E7213"/>
    <w:rsid w:val="009F05C5"/>
    <w:rsid w:val="009F16CD"/>
    <w:rsid w:val="009F1F2E"/>
    <w:rsid w:val="009F3473"/>
    <w:rsid w:val="009F4BDB"/>
    <w:rsid w:val="009F6071"/>
    <w:rsid w:val="00A10416"/>
    <w:rsid w:val="00A117D5"/>
    <w:rsid w:val="00A13257"/>
    <w:rsid w:val="00A14B33"/>
    <w:rsid w:val="00A1565D"/>
    <w:rsid w:val="00A1577F"/>
    <w:rsid w:val="00A16E5E"/>
    <w:rsid w:val="00A23F3F"/>
    <w:rsid w:val="00A252C3"/>
    <w:rsid w:val="00A25657"/>
    <w:rsid w:val="00A2604D"/>
    <w:rsid w:val="00A26C21"/>
    <w:rsid w:val="00A30068"/>
    <w:rsid w:val="00A3330E"/>
    <w:rsid w:val="00A34787"/>
    <w:rsid w:val="00A35D61"/>
    <w:rsid w:val="00A365B1"/>
    <w:rsid w:val="00A3677C"/>
    <w:rsid w:val="00A45234"/>
    <w:rsid w:val="00A45CAD"/>
    <w:rsid w:val="00A518DC"/>
    <w:rsid w:val="00A51F8B"/>
    <w:rsid w:val="00A534AA"/>
    <w:rsid w:val="00A56057"/>
    <w:rsid w:val="00A56D82"/>
    <w:rsid w:val="00A60415"/>
    <w:rsid w:val="00A60EBC"/>
    <w:rsid w:val="00A60F02"/>
    <w:rsid w:val="00A632F3"/>
    <w:rsid w:val="00A6455E"/>
    <w:rsid w:val="00A70E02"/>
    <w:rsid w:val="00A71E0A"/>
    <w:rsid w:val="00A72560"/>
    <w:rsid w:val="00A7277A"/>
    <w:rsid w:val="00A74AC8"/>
    <w:rsid w:val="00A74F28"/>
    <w:rsid w:val="00A752C2"/>
    <w:rsid w:val="00A7531A"/>
    <w:rsid w:val="00A76144"/>
    <w:rsid w:val="00A7787F"/>
    <w:rsid w:val="00A80BD6"/>
    <w:rsid w:val="00A830FE"/>
    <w:rsid w:val="00A86F06"/>
    <w:rsid w:val="00A90618"/>
    <w:rsid w:val="00A9126B"/>
    <w:rsid w:val="00A959AE"/>
    <w:rsid w:val="00A95B1B"/>
    <w:rsid w:val="00A95D9A"/>
    <w:rsid w:val="00A961B5"/>
    <w:rsid w:val="00A96890"/>
    <w:rsid w:val="00AA1875"/>
    <w:rsid w:val="00AA3DBE"/>
    <w:rsid w:val="00AA4BAD"/>
    <w:rsid w:val="00AA4D94"/>
    <w:rsid w:val="00AA792B"/>
    <w:rsid w:val="00AA7E59"/>
    <w:rsid w:val="00AB0897"/>
    <w:rsid w:val="00AB1B60"/>
    <w:rsid w:val="00AB2755"/>
    <w:rsid w:val="00AB2B60"/>
    <w:rsid w:val="00AB31BC"/>
    <w:rsid w:val="00AB33A7"/>
    <w:rsid w:val="00AB556B"/>
    <w:rsid w:val="00AC1CFF"/>
    <w:rsid w:val="00AC213F"/>
    <w:rsid w:val="00AC3839"/>
    <w:rsid w:val="00AC632A"/>
    <w:rsid w:val="00AC6AF5"/>
    <w:rsid w:val="00AC6BB5"/>
    <w:rsid w:val="00AD6F5A"/>
    <w:rsid w:val="00AE0646"/>
    <w:rsid w:val="00AE2053"/>
    <w:rsid w:val="00AE35AD"/>
    <w:rsid w:val="00AE36F7"/>
    <w:rsid w:val="00AE51FF"/>
    <w:rsid w:val="00AE6A20"/>
    <w:rsid w:val="00AF0430"/>
    <w:rsid w:val="00AF6B23"/>
    <w:rsid w:val="00B10DDF"/>
    <w:rsid w:val="00B11928"/>
    <w:rsid w:val="00B133A2"/>
    <w:rsid w:val="00B14346"/>
    <w:rsid w:val="00B14A2D"/>
    <w:rsid w:val="00B14B91"/>
    <w:rsid w:val="00B15A03"/>
    <w:rsid w:val="00B15D38"/>
    <w:rsid w:val="00B16C81"/>
    <w:rsid w:val="00B17F27"/>
    <w:rsid w:val="00B20DE6"/>
    <w:rsid w:val="00B20F71"/>
    <w:rsid w:val="00B23DCD"/>
    <w:rsid w:val="00B24BF7"/>
    <w:rsid w:val="00B26B41"/>
    <w:rsid w:val="00B32924"/>
    <w:rsid w:val="00B35C6F"/>
    <w:rsid w:val="00B41104"/>
    <w:rsid w:val="00B471EB"/>
    <w:rsid w:val="00B47263"/>
    <w:rsid w:val="00B50B06"/>
    <w:rsid w:val="00B52F83"/>
    <w:rsid w:val="00B5344F"/>
    <w:rsid w:val="00B53DDE"/>
    <w:rsid w:val="00B545FF"/>
    <w:rsid w:val="00B5528D"/>
    <w:rsid w:val="00B5645E"/>
    <w:rsid w:val="00B56741"/>
    <w:rsid w:val="00B572AA"/>
    <w:rsid w:val="00B57382"/>
    <w:rsid w:val="00B6142A"/>
    <w:rsid w:val="00B619A2"/>
    <w:rsid w:val="00B65CF6"/>
    <w:rsid w:val="00B6764E"/>
    <w:rsid w:val="00B734FE"/>
    <w:rsid w:val="00B84DE8"/>
    <w:rsid w:val="00B859A2"/>
    <w:rsid w:val="00B90064"/>
    <w:rsid w:val="00B9067B"/>
    <w:rsid w:val="00B924BF"/>
    <w:rsid w:val="00B92633"/>
    <w:rsid w:val="00B94EFC"/>
    <w:rsid w:val="00BA4BE2"/>
    <w:rsid w:val="00BA4E38"/>
    <w:rsid w:val="00BA5AC3"/>
    <w:rsid w:val="00BA5E4E"/>
    <w:rsid w:val="00BA6D7D"/>
    <w:rsid w:val="00BB004A"/>
    <w:rsid w:val="00BB0219"/>
    <w:rsid w:val="00BB1638"/>
    <w:rsid w:val="00BB6391"/>
    <w:rsid w:val="00BB6C44"/>
    <w:rsid w:val="00BD1620"/>
    <w:rsid w:val="00BD262E"/>
    <w:rsid w:val="00BD7C32"/>
    <w:rsid w:val="00BE0C9C"/>
    <w:rsid w:val="00BE1F7C"/>
    <w:rsid w:val="00BE1FEA"/>
    <w:rsid w:val="00BE2455"/>
    <w:rsid w:val="00BE3686"/>
    <w:rsid w:val="00BE7A55"/>
    <w:rsid w:val="00BF0C4F"/>
    <w:rsid w:val="00BF1888"/>
    <w:rsid w:val="00BF1C11"/>
    <w:rsid w:val="00BF24C5"/>
    <w:rsid w:val="00BF3080"/>
    <w:rsid w:val="00BF3721"/>
    <w:rsid w:val="00BF4141"/>
    <w:rsid w:val="00BF4E46"/>
    <w:rsid w:val="00BF59BD"/>
    <w:rsid w:val="00BF79A8"/>
    <w:rsid w:val="00BF7D89"/>
    <w:rsid w:val="00C00BA3"/>
    <w:rsid w:val="00C00CB2"/>
    <w:rsid w:val="00C036C5"/>
    <w:rsid w:val="00C0402B"/>
    <w:rsid w:val="00C0463A"/>
    <w:rsid w:val="00C04AE0"/>
    <w:rsid w:val="00C10A40"/>
    <w:rsid w:val="00C13BBB"/>
    <w:rsid w:val="00C15AAF"/>
    <w:rsid w:val="00C17C9C"/>
    <w:rsid w:val="00C2583A"/>
    <w:rsid w:val="00C26B9D"/>
    <w:rsid w:val="00C2776D"/>
    <w:rsid w:val="00C277BC"/>
    <w:rsid w:val="00C36165"/>
    <w:rsid w:val="00C44D05"/>
    <w:rsid w:val="00C458E8"/>
    <w:rsid w:val="00C45DFA"/>
    <w:rsid w:val="00C47EDB"/>
    <w:rsid w:val="00C502C9"/>
    <w:rsid w:val="00C51362"/>
    <w:rsid w:val="00C522E0"/>
    <w:rsid w:val="00C53945"/>
    <w:rsid w:val="00C54AAB"/>
    <w:rsid w:val="00C55139"/>
    <w:rsid w:val="00C601CB"/>
    <w:rsid w:val="00C6101C"/>
    <w:rsid w:val="00C6189B"/>
    <w:rsid w:val="00C61CCA"/>
    <w:rsid w:val="00C63524"/>
    <w:rsid w:val="00C63FE4"/>
    <w:rsid w:val="00C6531E"/>
    <w:rsid w:val="00C66325"/>
    <w:rsid w:val="00C6675D"/>
    <w:rsid w:val="00C67336"/>
    <w:rsid w:val="00C71441"/>
    <w:rsid w:val="00C71C1A"/>
    <w:rsid w:val="00C7491A"/>
    <w:rsid w:val="00C7518F"/>
    <w:rsid w:val="00C75CEC"/>
    <w:rsid w:val="00C76076"/>
    <w:rsid w:val="00C76083"/>
    <w:rsid w:val="00C77B04"/>
    <w:rsid w:val="00C8172D"/>
    <w:rsid w:val="00C84EAD"/>
    <w:rsid w:val="00C85F59"/>
    <w:rsid w:val="00C86F41"/>
    <w:rsid w:val="00C87441"/>
    <w:rsid w:val="00C8764D"/>
    <w:rsid w:val="00C90E40"/>
    <w:rsid w:val="00C926F0"/>
    <w:rsid w:val="00C93D83"/>
    <w:rsid w:val="00C93D9D"/>
    <w:rsid w:val="00C941CF"/>
    <w:rsid w:val="00CA3C1E"/>
    <w:rsid w:val="00CA6489"/>
    <w:rsid w:val="00CB0421"/>
    <w:rsid w:val="00CB2C8E"/>
    <w:rsid w:val="00CB421A"/>
    <w:rsid w:val="00CB4C19"/>
    <w:rsid w:val="00CB7AC0"/>
    <w:rsid w:val="00CC0C4D"/>
    <w:rsid w:val="00CC21D1"/>
    <w:rsid w:val="00CC4471"/>
    <w:rsid w:val="00CC6875"/>
    <w:rsid w:val="00CD0023"/>
    <w:rsid w:val="00CD2216"/>
    <w:rsid w:val="00CD2F72"/>
    <w:rsid w:val="00CD716F"/>
    <w:rsid w:val="00CE0A0A"/>
    <w:rsid w:val="00CE2F71"/>
    <w:rsid w:val="00CE3E4D"/>
    <w:rsid w:val="00CE49A9"/>
    <w:rsid w:val="00CE5099"/>
    <w:rsid w:val="00CE59D9"/>
    <w:rsid w:val="00CE6A8B"/>
    <w:rsid w:val="00CE7F65"/>
    <w:rsid w:val="00CF0625"/>
    <w:rsid w:val="00CF252A"/>
    <w:rsid w:val="00CF2EA6"/>
    <w:rsid w:val="00CF4D11"/>
    <w:rsid w:val="00CF5A05"/>
    <w:rsid w:val="00CF6628"/>
    <w:rsid w:val="00D01C51"/>
    <w:rsid w:val="00D02015"/>
    <w:rsid w:val="00D03FA0"/>
    <w:rsid w:val="00D07287"/>
    <w:rsid w:val="00D075D4"/>
    <w:rsid w:val="00D1492F"/>
    <w:rsid w:val="00D15B5B"/>
    <w:rsid w:val="00D1682C"/>
    <w:rsid w:val="00D17EED"/>
    <w:rsid w:val="00D21820"/>
    <w:rsid w:val="00D21B5D"/>
    <w:rsid w:val="00D318B2"/>
    <w:rsid w:val="00D34C83"/>
    <w:rsid w:val="00D42EEE"/>
    <w:rsid w:val="00D43229"/>
    <w:rsid w:val="00D461C3"/>
    <w:rsid w:val="00D46A6D"/>
    <w:rsid w:val="00D50482"/>
    <w:rsid w:val="00D50A2E"/>
    <w:rsid w:val="00D53020"/>
    <w:rsid w:val="00D5521E"/>
    <w:rsid w:val="00D55FB4"/>
    <w:rsid w:val="00D660D4"/>
    <w:rsid w:val="00D67784"/>
    <w:rsid w:val="00D707D7"/>
    <w:rsid w:val="00D80A28"/>
    <w:rsid w:val="00D82254"/>
    <w:rsid w:val="00D8287D"/>
    <w:rsid w:val="00D83EDA"/>
    <w:rsid w:val="00D91072"/>
    <w:rsid w:val="00D917D4"/>
    <w:rsid w:val="00D93508"/>
    <w:rsid w:val="00D944E5"/>
    <w:rsid w:val="00D95A67"/>
    <w:rsid w:val="00D97CAF"/>
    <w:rsid w:val="00D97F53"/>
    <w:rsid w:val="00DA00A4"/>
    <w:rsid w:val="00DA03E5"/>
    <w:rsid w:val="00DA1449"/>
    <w:rsid w:val="00DA209F"/>
    <w:rsid w:val="00DA3117"/>
    <w:rsid w:val="00DA3164"/>
    <w:rsid w:val="00DA358E"/>
    <w:rsid w:val="00DA60E1"/>
    <w:rsid w:val="00DA6CB6"/>
    <w:rsid w:val="00DB1595"/>
    <w:rsid w:val="00DB1FD2"/>
    <w:rsid w:val="00DB3FBC"/>
    <w:rsid w:val="00DB4AF3"/>
    <w:rsid w:val="00DB6666"/>
    <w:rsid w:val="00DB7AB8"/>
    <w:rsid w:val="00DB7DBE"/>
    <w:rsid w:val="00DC201F"/>
    <w:rsid w:val="00DC20BA"/>
    <w:rsid w:val="00DC2FE6"/>
    <w:rsid w:val="00DC3A3B"/>
    <w:rsid w:val="00DC5793"/>
    <w:rsid w:val="00DC5FEB"/>
    <w:rsid w:val="00DC67C5"/>
    <w:rsid w:val="00DD021C"/>
    <w:rsid w:val="00DD02D8"/>
    <w:rsid w:val="00DD0F94"/>
    <w:rsid w:val="00DD293B"/>
    <w:rsid w:val="00DD3AB8"/>
    <w:rsid w:val="00DD435D"/>
    <w:rsid w:val="00DD57AB"/>
    <w:rsid w:val="00DD7529"/>
    <w:rsid w:val="00DE0BF5"/>
    <w:rsid w:val="00DE0D30"/>
    <w:rsid w:val="00DE10C4"/>
    <w:rsid w:val="00DE31AD"/>
    <w:rsid w:val="00DE381E"/>
    <w:rsid w:val="00DE4AAC"/>
    <w:rsid w:val="00DE4FFF"/>
    <w:rsid w:val="00DE5335"/>
    <w:rsid w:val="00DE5619"/>
    <w:rsid w:val="00DF1FAC"/>
    <w:rsid w:val="00DF2C93"/>
    <w:rsid w:val="00DF2E88"/>
    <w:rsid w:val="00E03A37"/>
    <w:rsid w:val="00E06393"/>
    <w:rsid w:val="00E0723F"/>
    <w:rsid w:val="00E12B4F"/>
    <w:rsid w:val="00E13861"/>
    <w:rsid w:val="00E1464D"/>
    <w:rsid w:val="00E2185A"/>
    <w:rsid w:val="00E21EFB"/>
    <w:rsid w:val="00E2219E"/>
    <w:rsid w:val="00E238B8"/>
    <w:rsid w:val="00E23923"/>
    <w:rsid w:val="00E25B15"/>
    <w:rsid w:val="00E25D01"/>
    <w:rsid w:val="00E272A6"/>
    <w:rsid w:val="00E27E4E"/>
    <w:rsid w:val="00E3087E"/>
    <w:rsid w:val="00E3133F"/>
    <w:rsid w:val="00E35E7B"/>
    <w:rsid w:val="00E36F6E"/>
    <w:rsid w:val="00E443D9"/>
    <w:rsid w:val="00E458A2"/>
    <w:rsid w:val="00E46DA9"/>
    <w:rsid w:val="00E47BCA"/>
    <w:rsid w:val="00E50CCF"/>
    <w:rsid w:val="00E52AD1"/>
    <w:rsid w:val="00E52BC4"/>
    <w:rsid w:val="00E5455E"/>
    <w:rsid w:val="00E54C0A"/>
    <w:rsid w:val="00E5600B"/>
    <w:rsid w:val="00E60C76"/>
    <w:rsid w:val="00E611F6"/>
    <w:rsid w:val="00E6416C"/>
    <w:rsid w:val="00E641E0"/>
    <w:rsid w:val="00E64716"/>
    <w:rsid w:val="00E67F8F"/>
    <w:rsid w:val="00E704EB"/>
    <w:rsid w:val="00E71598"/>
    <w:rsid w:val="00E71937"/>
    <w:rsid w:val="00E71D37"/>
    <w:rsid w:val="00E722B9"/>
    <w:rsid w:val="00E72365"/>
    <w:rsid w:val="00E779F2"/>
    <w:rsid w:val="00E82BED"/>
    <w:rsid w:val="00E82CFB"/>
    <w:rsid w:val="00E84E9B"/>
    <w:rsid w:val="00E85079"/>
    <w:rsid w:val="00E85F2C"/>
    <w:rsid w:val="00E91FE8"/>
    <w:rsid w:val="00E92CDA"/>
    <w:rsid w:val="00E92FE5"/>
    <w:rsid w:val="00E93169"/>
    <w:rsid w:val="00E96315"/>
    <w:rsid w:val="00EA2DE3"/>
    <w:rsid w:val="00EB133E"/>
    <w:rsid w:val="00EB1B38"/>
    <w:rsid w:val="00EB268F"/>
    <w:rsid w:val="00EB27D5"/>
    <w:rsid w:val="00EB6145"/>
    <w:rsid w:val="00EC14A5"/>
    <w:rsid w:val="00EC300E"/>
    <w:rsid w:val="00EC31BC"/>
    <w:rsid w:val="00EC361D"/>
    <w:rsid w:val="00EC3910"/>
    <w:rsid w:val="00EC3914"/>
    <w:rsid w:val="00EC39A6"/>
    <w:rsid w:val="00EC3BDB"/>
    <w:rsid w:val="00EC5E7C"/>
    <w:rsid w:val="00EC651F"/>
    <w:rsid w:val="00ED096A"/>
    <w:rsid w:val="00ED15C7"/>
    <w:rsid w:val="00ED284B"/>
    <w:rsid w:val="00ED59C1"/>
    <w:rsid w:val="00ED66BD"/>
    <w:rsid w:val="00EE04CC"/>
    <w:rsid w:val="00EE063C"/>
    <w:rsid w:val="00EE0828"/>
    <w:rsid w:val="00EE6573"/>
    <w:rsid w:val="00EF154D"/>
    <w:rsid w:val="00EF388C"/>
    <w:rsid w:val="00EF5139"/>
    <w:rsid w:val="00EF5984"/>
    <w:rsid w:val="00EF7755"/>
    <w:rsid w:val="00F00C9C"/>
    <w:rsid w:val="00F04A8F"/>
    <w:rsid w:val="00F108C2"/>
    <w:rsid w:val="00F10E1D"/>
    <w:rsid w:val="00F16CDD"/>
    <w:rsid w:val="00F21090"/>
    <w:rsid w:val="00F21D52"/>
    <w:rsid w:val="00F2279C"/>
    <w:rsid w:val="00F2302D"/>
    <w:rsid w:val="00F23A5B"/>
    <w:rsid w:val="00F26922"/>
    <w:rsid w:val="00F27F80"/>
    <w:rsid w:val="00F30FD1"/>
    <w:rsid w:val="00F328BB"/>
    <w:rsid w:val="00F32DD8"/>
    <w:rsid w:val="00F32EE0"/>
    <w:rsid w:val="00F35101"/>
    <w:rsid w:val="00F37CA2"/>
    <w:rsid w:val="00F40681"/>
    <w:rsid w:val="00F431B2"/>
    <w:rsid w:val="00F43798"/>
    <w:rsid w:val="00F46645"/>
    <w:rsid w:val="00F47073"/>
    <w:rsid w:val="00F47A8D"/>
    <w:rsid w:val="00F47B59"/>
    <w:rsid w:val="00F47DDF"/>
    <w:rsid w:val="00F506A7"/>
    <w:rsid w:val="00F51B4E"/>
    <w:rsid w:val="00F52340"/>
    <w:rsid w:val="00F56202"/>
    <w:rsid w:val="00F57B81"/>
    <w:rsid w:val="00F57C87"/>
    <w:rsid w:val="00F61002"/>
    <w:rsid w:val="00F61209"/>
    <w:rsid w:val="00F6133F"/>
    <w:rsid w:val="00F62B73"/>
    <w:rsid w:val="00F64B9B"/>
    <w:rsid w:val="00F65029"/>
    <w:rsid w:val="00F6525A"/>
    <w:rsid w:val="00F67424"/>
    <w:rsid w:val="00F70690"/>
    <w:rsid w:val="00F7208E"/>
    <w:rsid w:val="00F725B2"/>
    <w:rsid w:val="00F727A0"/>
    <w:rsid w:val="00F73FDB"/>
    <w:rsid w:val="00F74E36"/>
    <w:rsid w:val="00F80862"/>
    <w:rsid w:val="00F81379"/>
    <w:rsid w:val="00F81617"/>
    <w:rsid w:val="00F8274F"/>
    <w:rsid w:val="00F834FD"/>
    <w:rsid w:val="00F83F2E"/>
    <w:rsid w:val="00F87686"/>
    <w:rsid w:val="00F87715"/>
    <w:rsid w:val="00F8783B"/>
    <w:rsid w:val="00F90203"/>
    <w:rsid w:val="00F9291B"/>
    <w:rsid w:val="00F95AAC"/>
    <w:rsid w:val="00F96729"/>
    <w:rsid w:val="00F9673A"/>
    <w:rsid w:val="00FA1364"/>
    <w:rsid w:val="00FA1FE8"/>
    <w:rsid w:val="00FA271E"/>
    <w:rsid w:val="00FA4039"/>
    <w:rsid w:val="00FA7226"/>
    <w:rsid w:val="00FB3DCB"/>
    <w:rsid w:val="00FC053E"/>
    <w:rsid w:val="00FC0F5D"/>
    <w:rsid w:val="00FC2C58"/>
    <w:rsid w:val="00FC487B"/>
    <w:rsid w:val="00FC4EFF"/>
    <w:rsid w:val="00FC54CD"/>
    <w:rsid w:val="00FD00E8"/>
    <w:rsid w:val="00FD1AB1"/>
    <w:rsid w:val="00FD3170"/>
    <w:rsid w:val="00FD4948"/>
    <w:rsid w:val="00FE0E0C"/>
    <w:rsid w:val="00FE11BA"/>
    <w:rsid w:val="00FE1738"/>
    <w:rsid w:val="00FE1B43"/>
    <w:rsid w:val="00FF3C7B"/>
    <w:rsid w:val="00FF5007"/>
    <w:rsid w:val="00FF52A8"/>
    <w:rsid w:val="1C727705"/>
    <w:rsid w:val="5A71F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AF72F1B-2388-4BDB-85EE-5CAA54BC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C04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16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91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78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8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38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2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2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39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32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89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04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75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9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40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75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42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3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7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23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15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9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2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00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38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044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47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7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8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817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2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8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77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14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2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30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0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12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91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26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2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3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6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07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5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1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3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64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21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CA163-BAEE-46E1-80E1-C54F5074B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SA5-164</cp:lastModifiedBy>
  <cp:revision>4</cp:revision>
  <cp:lastPrinted>1900-01-01T14:00:00Z</cp:lastPrinted>
  <dcterms:created xsi:type="dcterms:W3CDTF">2025-11-07T11:39:00Z</dcterms:created>
  <dcterms:modified xsi:type="dcterms:W3CDTF">2025-11-21T05:19:00Z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